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BE4A" w14:textId="425E6F8C" w:rsidR="00AD3745" w:rsidRPr="00AD3745" w:rsidRDefault="00AD3745" w:rsidP="00AD3745">
      <w:pPr>
        <w:tabs>
          <w:tab w:val="right" w:pos="9639"/>
        </w:tabs>
        <w:spacing w:after="0"/>
        <w:rPr>
          <w:rFonts w:ascii="Arial" w:hAnsi="Arial"/>
          <w:b/>
          <w:i/>
          <w:noProof/>
          <w:sz w:val="28"/>
        </w:rPr>
      </w:pPr>
      <w:r w:rsidRPr="00AD3745">
        <w:rPr>
          <w:rFonts w:ascii="Arial" w:hAnsi="Arial"/>
          <w:b/>
          <w:noProof/>
          <w:sz w:val="24"/>
        </w:rPr>
        <w:t>3GPP TSG-</w:t>
      </w:r>
      <w:r w:rsidRPr="00AD3745">
        <w:rPr>
          <w:rFonts w:ascii="Arial" w:hAnsi="Arial"/>
        </w:rPr>
        <w:fldChar w:fldCharType="begin"/>
      </w:r>
      <w:r w:rsidRPr="00AD3745">
        <w:rPr>
          <w:rFonts w:ascii="Arial" w:hAnsi="Arial"/>
        </w:rPr>
        <w:instrText xml:space="preserve"> DOCPROPERTY  TSG/WGRef  \* MERGEFORMAT </w:instrText>
      </w:r>
      <w:r w:rsidRPr="00AD3745">
        <w:rPr>
          <w:rFonts w:ascii="Arial" w:hAnsi="Arial"/>
        </w:rPr>
        <w:fldChar w:fldCharType="separate"/>
      </w:r>
      <w:r w:rsidRPr="00AD3745">
        <w:rPr>
          <w:rFonts w:ascii="Arial" w:hAnsi="Arial"/>
          <w:b/>
          <w:noProof/>
          <w:sz w:val="24"/>
        </w:rPr>
        <w:t>RAN WG2</w:t>
      </w:r>
      <w:r w:rsidRPr="00AD3745">
        <w:rPr>
          <w:rFonts w:ascii="Arial" w:hAnsi="Arial"/>
          <w:b/>
          <w:noProof/>
          <w:sz w:val="24"/>
        </w:rPr>
        <w:fldChar w:fldCharType="end"/>
      </w:r>
      <w:r w:rsidRPr="00AD3745">
        <w:rPr>
          <w:rFonts w:ascii="Arial" w:hAnsi="Arial"/>
          <w:b/>
          <w:noProof/>
          <w:sz w:val="24"/>
        </w:rPr>
        <w:t xml:space="preserve"> Meeting #130</w:t>
      </w:r>
      <w:r w:rsidRPr="00AD3745">
        <w:rPr>
          <w:rFonts w:ascii="Arial" w:hAnsi="Arial"/>
        </w:rPr>
        <w:fldChar w:fldCharType="begin"/>
      </w:r>
      <w:r w:rsidRPr="00AD3745">
        <w:rPr>
          <w:rFonts w:ascii="Arial" w:hAnsi="Arial"/>
        </w:rPr>
        <w:instrText xml:space="preserve"> DOCPROPERTY  MtgTitle  \* MERGEFORMAT </w:instrText>
      </w:r>
      <w:r w:rsidRPr="00AD3745">
        <w:rPr>
          <w:rFonts w:ascii="Arial" w:hAnsi="Arial"/>
        </w:rPr>
        <w:fldChar w:fldCharType="separate"/>
      </w:r>
      <w:r w:rsidRPr="00AD3745">
        <w:rPr>
          <w:rFonts w:ascii="Arial" w:hAnsi="Arial"/>
          <w:b/>
          <w:noProof/>
          <w:sz w:val="24"/>
        </w:rPr>
        <w:t xml:space="preserve"> </w:t>
      </w:r>
      <w:r w:rsidRPr="00AD3745">
        <w:rPr>
          <w:rFonts w:ascii="Arial" w:hAnsi="Arial"/>
          <w:b/>
          <w:noProof/>
          <w:sz w:val="24"/>
        </w:rPr>
        <w:fldChar w:fldCharType="end"/>
      </w:r>
      <w:r w:rsidRPr="00AD3745">
        <w:rPr>
          <w:rFonts w:ascii="Arial" w:hAnsi="Arial"/>
          <w:b/>
          <w:i/>
          <w:noProof/>
          <w:sz w:val="28"/>
        </w:rPr>
        <w:tab/>
      </w:r>
      <w:r w:rsidRPr="00AD3745">
        <w:rPr>
          <w:rFonts w:ascii="Arial" w:hAnsi="Arial"/>
        </w:rPr>
        <w:fldChar w:fldCharType="begin"/>
      </w:r>
      <w:r w:rsidRPr="00AD3745">
        <w:rPr>
          <w:rFonts w:ascii="Arial" w:hAnsi="Arial"/>
        </w:rPr>
        <w:instrText xml:space="preserve"> DOCPROPERTY  Tdoc#  \* MERGEFORMAT </w:instrText>
      </w:r>
      <w:r w:rsidRPr="00AD3745">
        <w:rPr>
          <w:rFonts w:ascii="Arial" w:hAnsi="Arial"/>
        </w:rPr>
        <w:fldChar w:fldCharType="separate"/>
      </w:r>
      <w:r w:rsidRPr="00AD3745">
        <w:rPr>
          <w:rFonts w:ascii="Arial" w:hAnsi="Arial"/>
          <w:b/>
          <w:i/>
          <w:noProof/>
          <w:sz w:val="28"/>
        </w:rPr>
        <w:t>R2-250</w:t>
      </w:r>
      <w:r w:rsidR="001B404A">
        <w:rPr>
          <w:rFonts w:ascii="Arial" w:hAnsi="Arial"/>
          <w:b/>
          <w:i/>
          <w:noProof/>
          <w:sz w:val="28"/>
        </w:rPr>
        <w:t>4453</w:t>
      </w:r>
      <w:r w:rsidRPr="00AD3745">
        <w:rPr>
          <w:rFonts w:ascii="Arial" w:hAnsi="Arial"/>
          <w:b/>
          <w:i/>
          <w:noProof/>
          <w:sz w:val="28"/>
        </w:rPr>
        <w:fldChar w:fldCharType="end"/>
      </w:r>
    </w:p>
    <w:p w14:paraId="31CDEF4E" w14:textId="77777777" w:rsidR="00AD3745" w:rsidRPr="00AD3745" w:rsidRDefault="00AD3745" w:rsidP="00AD3745">
      <w:pPr>
        <w:widowControl w:val="0"/>
        <w:tabs>
          <w:tab w:val="left" w:pos="1701"/>
          <w:tab w:val="right" w:pos="9923"/>
        </w:tabs>
        <w:spacing w:before="120" w:after="0"/>
        <w:rPr>
          <w:rFonts w:ascii="Arial" w:eastAsia="MS Mincho" w:hAnsi="Arial"/>
          <w:b/>
          <w:sz w:val="24"/>
          <w:szCs w:val="24"/>
          <w:lang w:val="en-US" w:eastAsia="x-none"/>
        </w:rPr>
      </w:pPr>
      <w:r w:rsidRPr="00AD3745">
        <w:rPr>
          <w:rFonts w:ascii="Arial" w:eastAsia="MS Mincho" w:hAnsi="Arial"/>
          <w:b/>
          <w:sz w:val="24"/>
          <w:szCs w:val="24"/>
          <w:lang w:val="en-US" w:eastAsia="x-none"/>
        </w:rPr>
        <w:t>St.Julians, Malta, May 19</w:t>
      </w:r>
      <w:r w:rsidRPr="00AD3745">
        <w:rPr>
          <w:rFonts w:ascii="Arial" w:eastAsia="MS Mincho" w:hAnsi="Arial"/>
          <w:b/>
          <w:sz w:val="24"/>
          <w:szCs w:val="24"/>
          <w:vertAlign w:val="superscript"/>
          <w:lang w:val="en-US" w:eastAsia="x-none"/>
        </w:rPr>
        <w:t>th</w:t>
      </w:r>
      <w:r w:rsidRPr="00AD3745">
        <w:rPr>
          <w:rFonts w:ascii="Arial" w:eastAsia="MS Mincho" w:hAnsi="Arial"/>
          <w:b/>
          <w:sz w:val="24"/>
          <w:szCs w:val="24"/>
          <w:lang w:val="en-US" w:eastAsia="x-none"/>
        </w:rPr>
        <w:t xml:space="preserve"> – 23</w:t>
      </w:r>
      <w:r w:rsidRPr="00AD3745">
        <w:rPr>
          <w:rFonts w:ascii="Arial" w:eastAsia="MS Mincho" w:hAnsi="Arial"/>
          <w:b/>
          <w:sz w:val="24"/>
          <w:szCs w:val="24"/>
          <w:vertAlign w:val="superscript"/>
          <w:lang w:val="en-US" w:eastAsia="x-none"/>
        </w:rPr>
        <w:t>rd</w:t>
      </w:r>
      <w:r w:rsidRPr="00AD3745">
        <w:rPr>
          <w:rFonts w:ascii="Arial" w:eastAsia="MS Mincho" w:hAnsi="Arial"/>
          <w:b/>
          <w:sz w:val="24"/>
          <w:szCs w:val="24"/>
          <w:lang w:val="en-US" w:eastAsia="x-non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F153B" w:rsidR="001E41F3" w:rsidRPr="00410371" w:rsidRDefault="00D51B44" w:rsidP="008B00B3">
            <w:pPr>
              <w:pStyle w:val="CRCoverPage"/>
              <w:spacing w:after="0"/>
              <w:rPr>
                <w:noProof/>
              </w:rPr>
            </w:pPr>
            <w:r>
              <w:fldChar w:fldCharType="begin"/>
            </w:r>
            <w:r>
              <w:instrText xml:space="preserve"> DOCPROPERTY  Cr#  \* MERGEFORMAT </w:instrText>
            </w:r>
            <w:r>
              <w:fldChar w:fldCharType="separate"/>
            </w:r>
            <w:bookmarkStart w:id="0" w:name="_GoBack"/>
            <w:bookmarkEnd w:id="0"/>
            <w:r w:rsidR="008B00B3">
              <w:rPr>
                <w:b/>
                <w:noProof/>
                <w:sz w:val="28"/>
              </w:rPr>
              <w:t>5133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D51B44" w:rsidP="004D1539">
            <w:pPr>
              <w:pStyle w:val="CRCoverPage"/>
              <w:spacing w:after="0"/>
              <w:jc w:val="center"/>
              <w:rPr>
                <w:b/>
                <w:noProof/>
              </w:rPr>
            </w:pPr>
            <w:r>
              <w:fldChar w:fldCharType="begin"/>
            </w:r>
            <w:r>
              <w:instrText xml:space="preserve"> DOCPROPERTY  Revision  \* MERGEFORMAT </w:instrText>
            </w:r>
            <w:r>
              <w:fldChar w:fldCharType="separate"/>
            </w:r>
            <w:r w:rsidR="004D1539">
              <w:rPr>
                <w:b/>
                <w:noProof/>
                <w:sz w:val="28"/>
              </w:rPr>
              <w:t>-</w:t>
            </w:r>
            <w:r>
              <w:rPr>
                <w:b/>
                <w:noProof/>
                <w:sz w:val="28"/>
              </w:rPr>
              <w:fldChar w:fldCharType="end"/>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3CFA2" w:rsidR="001E41F3" w:rsidRPr="00410371" w:rsidRDefault="00F662D8" w:rsidP="00F662D8">
            <w:pPr>
              <w:pStyle w:val="CRCoverPage"/>
              <w:spacing w:after="0"/>
              <w:jc w:val="center"/>
              <w:rPr>
                <w:noProof/>
                <w:sz w:val="28"/>
              </w:rPr>
            </w:pPr>
            <w:r>
              <w:rPr>
                <w:b/>
                <w:noProof/>
                <w:sz w:val="28"/>
              </w:rPr>
              <w:t>18</w:t>
            </w:r>
            <w:r w:rsidR="003848FB" w:rsidRPr="006970BA">
              <w:rPr>
                <w:b/>
                <w:noProof/>
                <w:sz w:val="28"/>
              </w:rPr>
              <w:t>.</w:t>
            </w:r>
            <w:r>
              <w:rPr>
                <w:b/>
                <w:noProof/>
                <w:sz w:val="28"/>
              </w:rPr>
              <w:t>5</w:t>
            </w:r>
            <w:r w:rsidR="003848FB"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5C80B" w:rsidR="001E41F3" w:rsidRDefault="00D51B44" w:rsidP="00C413F4">
            <w:pPr>
              <w:pStyle w:val="CRCoverPage"/>
              <w:spacing w:after="0"/>
              <w:ind w:left="100"/>
              <w:rPr>
                <w:noProof/>
              </w:rPr>
            </w:pPr>
            <w:r>
              <w:fldChar w:fldCharType="begin"/>
            </w:r>
            <w:r>
              <w:instrText xml:space="preserve"> DOCPROPERTY  CrTitle  \* MERGEFORMAT </w:instrText>
            </w:r>
            <w:r>
              <w:fldChar w:fldCharType="separate"/>
            </w:r>
            <w:r w:rsidR="004D1539">
              <w:t xml:space="preserve">Miscellaneous </w:t>
            </w:r>
            <w:r w:rsidR="00C413F4" w:rsidRPr="00C039B1">
              <w:t>non-controversial</w:t>
            </w:r>
            <w:r w:rsidR="00C413F4">
              <w:t xml:space="preserve"> co</w:t>
            </w:r>
            <w:r w:rsidR="004D1539">
              <w:t xml:space="preserve">rrections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2AB8D" w:rsidR="001E41F3" w:rsidRDefault="00C413F4" w:rsidP="007C315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DA0AD" w:rsidR="001E41F3" w:rsidRDefault="00C413F4" w:rsidP="00167C8E">
            <w:pPr>
              <w:pStyle w:val="CRCoverPage"/>
              <w:spacing w:after="0"/>
              <w:ind w:left="100"/>
              <w:rPr>
                <w:noProof/>
              </w:rPr>
            </w:pPr>
            <w:r w:rsidRPr="00C039B1">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867DA" w:rsidR="001E41F3" w:rsidRDefault="00D51B44" w:rsidP="00C413F4">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C413F4">
              <w:rPr>
                <w:noProof/>
              </w:rPr>
              <w:t>2025</w:t>
            </w:r>
            <w:r w:rsidR="002C4AD2">
              <w:rPr>
                <w:noProof/>
              </w:rPr>
              <w:t>-05-</w:t>
            </w:r>
            <w:r w:rsidR="00C413F4">
              <w:rPr>
                <w:noProof/>
              </w:rPr>
              <w:t>09</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2ACB8" w:rsidR="001E41F3" w:rsidRDefault="00853BA6"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B7DF2" w:rsidR="001E41F3" w:rsidRDefault="00D51B44" w:rsidP="003848FB">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Pr>
                <w:noProof/>
              </w:rPr>
              <w:fldChar w:fldCharType="end"/>
            </w:r>
            <w:r w:rsidR="00F662D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F7ECC" w:rsidR="001E41F3" w:rsidRDefault="00C413F4">
            <w:pPr>
              <w:pStyle w:val="CRCoverPage"/>
              <w:spacing w:after="0"/>
              <w:ind w:left="100"/>
              <w:rPr>
                <w:noProof/>
                <w:lang w:eastAsia="ko-KR"/>
              </w:rPr>
            </w:pPr>
            <w:r w:rsidRPr="001A1168">
              <w:rPr>
                <w:rFonts w:cs="Arial"/>
                <w:noProof/>
              </w:rPr>
              <w:t>Correction of miscellaneous non-controversial errors (typos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53BDF" w14:textId="77777777" w:rsidR="00853BA6" w:rsidRPr="00B75A18" w:rsidRDefault="00853BA6" w:rsidP="00853BA6">
            <w:pPr>
              <w:pStyle w:val="af1"/>
              <w:numPr>
                <w:ilvl w:val="0"/>
                <w:numId w:val="4"/>
              </w:numPr>
              <w:spacing w:after="0"/>
              <w:ind w:firstLineChars="0"/>
              <w:rPr>
                <w:rFonts w:ascii="Arial" w:hAnsi="Arial"/>
                <w:noProof/>
                <w:lang w:eastAsia="zh-CN"/>
              </w:rPr>
            </w:pPr>
            <w:r w:rsidRPr="00B75A18">
              <w:rPr>
                <w:rFonts w:ascii="Arial" w:hAnsi="Arial" w:hint="eastAsia"/>
                <w:noProof/>
                <w:lang w:eastAsia="zh-CN"/>
              </w:rPr>
              <w:t xml:space="preserve">Remove </w:t>
            </w:r>
            <w:r w:rsidRPr="00B75A18">
              <w:rPr>
                <w:rFonts w:ascii="Arial" w:hAnsi="Arial"/>
                <w:noProof/>
                <w:lang w:eastAsia="zh-CN"/>
              </w:rPr>
              <w:t>“</w:t>
            </w:r>
            <w:r w:rsidRPr="00B75A18">
              <w:rPr>
                <w:rFonts w:ascii="Arial" w:hAnsi="Arial" w:hint="eastAsia"/>
                <w:noProof/>
                <w:lang w:eastAsia="zh-CN"/>
              </w:rPr>
              <w:t>not</w:t>
            </w:r>
            <w:r w:rsidRPr="00B75A18">
              <w:rPr>
                <w:rFonts w:ascii="Arial" w:hAnsi="Arial"/>
                <w:noProof/>
                <w:lang w:eastAsia="zh-CN"/>
              </w:rPr>
              <w:t>”</w:t>
            </w:r>
            <w:r w:rsidRPr="00B75A18">
              <w:rPr>
                <w:rFonts w:ascii="Arial" w:hAnsi="Arial" w:hint="eastAsia"/>
                <w:noProof/>
                <w:lang w:eastAsia="zh-CN"/>
              </w:rPr>
              <w:t xml:space="preserve"> in the following sentence of initiation procedure:</w:t>
            </w:r>
          </w:p>
          <w:p w14:paraId="71D6D2CB" w14:textId="77777777" w:rsidR="00853BA6" w:rsidRPr="00C413F4" w:rsidRDefault="00853BA6" w:rsidP="00853BA6">
            <w:pPr>
              <w:spacing w:after="0"/>
              <w:ind w:left="100"/>
              <w:rPr>
                <w:rFonts w:ascii="Arial" w:hAnsi="Arial"/>
                <w:noProof/>
                <w:lang w:eastAsia="zh-CN"/>
              </w:rPr>
            </w:pPr>
          </w:p>
          <w:p w14:paraId="5961AE74" w14:textId="77777777" w:rsidR="00853BA6" w:rsidRDefault="00853BA6" w:rsidP="00853BA6">
            <w:pPr>
              <w:spacing w:after="0"/>
              <w:ind w:left="100"/>
              <w:rPr>
                <w:rFonts w:ascii="Arial" w:hAnsi="Arial"/>
                <w:noProof/>
                <w:lang w:eastAsia="zh-CN"/>
              </w:rPr>
            </w:pPr>
            <w:r w:rsidRPr="00C413F4">
              <w:rPr>
                <w:rFonts w:ascii="Arial" w:hAnsi="Arial"/>
                <w:noProof/>
                <w:lang w:eastAsia="zh-CN"/>
              </w:rPr>
              <w:t>“A UE initiates the procedure to report NR SCG failures when neither E-UTRA MCG nor NR SCG transmission is not suspended and in accordance with TS 38.331 [82], clause 5.7.3.2.”</w:t>
            </w:r>
          </w:p>
          <w:p w14:paraId="136E89F6" w14:textId="77777777" w:rsidR="00853BA6" w:rsidRDefault="00853BA6" w:rsidP="00853BA6">
            <w:pPr>
              <w:spacing w:after="0"/>
              <w:ind w:left="100"/>
              <w:rPr>
                <w:rFonts w:ascii="Arial" w:hAnsi="Arial"/>
                <w:noProof/>
                <w:lang w:eastAsia="zh-CN"/>
              </w:rPr>
            </w:pPr>
          </w:p>
          <w:p w14:paraId="12AF5279" w14:textId="77777777" w:rsidR="00853BA6" w:rsidRDefault="00853BA6" w:rsidP="00853BA6">
            <w:pPr>
              <w:pStyle w:val="af1"/>
              <w:numPr>
                <w:ilvl w:val="0"/>
                <w:numId w:val="4"/>
              </w:numPr>
              <w:spacing w:after="0"/>
              <w:ind w:firstLineChars="0"/>
              <w:rPr>
                <w:rFonts w:ascii="Arial" w:hAnsi="Arial"/>
                <w:noProof/>
                <w:lang w:eastAsia="zh-CN"/>
              </w:rPr>
            </w:pPr>
            <w:r>
              <w:rPr>
                <w:rFonts w:ascii="Arial" w:hAnsi="Arial"/>
                <w:noProof/>
                <w:lang w:eastAsia="ko-KR"/>
              </w:rPr>
              <w:t xml:space="preserve">Change the location of table for </w:t>
            </w:r>
            <w:r w:rsidRPr="00B75A18">
              <w:rPr>
                <w:rFonts w:ascii="Arial" w:hAnsi="Arial"/>
                <w:noProof/>
                <w:lang w:eastAsia="ko-KR"/>
              </w:rPr>
              <w:t>Conditional presence</w:t>
            </w:r>
            <w:r>
              <w:rPr>
                <w:rFonts w:ascii="Arial" w:hAnsi="Arial"/>
                <w:noProof/>
                <w:lang w:eastAsia="ko-KR"/>
              </w:rPr>
              <w:t>:</w:t>
            </w:r>
          </w:p>
          <w:p w14:paraId="6AFBB6F5" w14:textId="77777777" w:rsidR="00853BA6" w:rsidRPr="00B75A18" w:rsidRDefault="00853BA6" w:rsidP="00853BA6">
            <w:pPr>
              <w:pStyle w:val="af1"/>
              <w:numPr>
                <w:ilvl w:val="0"/>
                <w:numId w:val="5"/>
              </w:numPr>
              <w:spacing w:after="0"/>
              <w:ind w:firstLineChars="0"/>
              <w:rPr>
                <w:rFonts w:ascii="Arial" w:hAnsi="Arial"/>
                <w:noProof/>
                <w:lang w:eastAsia="zh-CN"/>
              </w:rPr>
            </w:pPr>
            <w:r>
              <w:rPr>
                <w:rFonts w:ascii="Arial" w:hAnsi="Arial" w:hint="eastAsia"/>
                <w:noProof/>
                <w:lang w:eastAsia="ko-KR"/>
              </w:rPr>
              <w:t xml:space="preserve">From </w:t>
            </w:r>
            <w:r w:rsidRPr="00B75A18">
              <w:rPr>
                <w:rFonts w:ascii="Arial" w:hAnsi="Arial"/>
                <w:noProof/>
                <w:lang w:eastAsia="ko-KR"/>
              </w:rPr>
              <w:t>SL-ZoneConfig</w:t>
            </w:r>
            <w:r>
              <w:rPr>
                <w:rFonts w:ascii="Arial" w:hAnsi="Arial"/>
                <w:noProof/>
                <w:lang w:eastAsia="ko-KR"/>
              </w:rPr>
              <w:t xml:space="preserve"> IE to </w:t>
            </w:r>
            <w:r w:rsidRPr="00B75A18">
              <w:rPr>
                <w:rFonts w:ascii="Arial" w:hAnsi="Arial"/>
                <w:noProof/>
                <w:lang w:eastAsia="ko-KR"/>
              </w:rPr>
              <w:t>UE-TimersAndConstants-NB</w:t>
            </w:r>
            <w:r>
              <w:rPr>
                <w:rFonts w:ascii="Arial" w:hAnsi="Arial"/>
                <w:noProof/>
                <w:lang w:eastAsia="ko-KR"/>
              </w:rPr>
              <w:t xml:space="preserve"> IE</w:t>
            </w:r>
          </w:p>
          <w:p w14:paraId="539FF281" w14:textId="77777777" w:rsidR="00752AAE" w:rsidRPr="00752AAE" w:rsidRDefault="00752AAE" w:rsidP="007C3151">
            <w:pPr>
              <w:spacing w:after="0"/>
              <w:rPr>
                <w:rFonts w:ascii="Arial" w:hAnsi="Arial"/>
                <w:noProof/>
                <w:lang w:eastAsia="ko-KR"/>
              </w:rPr>
            </w:pPr>
          </w:p>
          <w:p w14:paraId="313AD394" w14:textId="77777777" w:rsidR="00F662D8" w:rsidRPr="007F5449" w:rsidRDefault="00F662D8" w:rsidP="00F662D8">
            <w:pPr>
              <w:pStyle w:val="CRCoverPage"/>
              <w:spacing w:after="0"/>
              <w:ind w:left="100"/>
              <w:rPr>
                <w:b/>
                <w:noProof/>
                <w:lang w:eastAsia="ko-KR"/>
              </w:rPr>
            </w:pPr>
            <w:r w:rsidRPr="007F5449">
              <w:rPr>
                <w:b/>
                <w:noProof/>
                <w:lang w:eastAsia="ko-KR"/>
              </w:rPr>
              <w:t>Impact analysis</w:t>
            </w:r>
          </w:p>
          <w:p w14:paraId="38D3B38D" w14:textId="77777777" w:rsidR="00F662D8" w:rsidRPr="00CC6BC9" w:rsidRDefault="00F662D8" w:rsidP="00F662D8">
            <w:pPr>
              <w:pStyle w:val="CRCoverPage"/>
              <w:spacing w:after="0"/>
              <w:ind w:left="100"/>
              <w:rPr>
                <w:noProof/>
                <w:u w:val="single"/>
                <w:lang w:eastAsia="ko-KR"/>
              </w:rPr>
            </w:pPr>
            <w:r w:rsidRPr="00CC6BC9">
              <w:rPr>
                <w:noProof/>
                <w:u w:val="single"/>
                <w:lang w:eastAsia="ko-KR"/>
              </w:rPr>
              <w:t>Architecture options</w:t>
            </w:r>
          </w:p>
          <w:p w14:paraId="2C9BF972" w14:textId="77777777" w:rsidR="00F662D8" w:rsidRPr="00E251B3" w:rsidRDefault="00F662D8" w:rsidP="00F662D8">
            <w:pPr>
              <w:pStyle w:val="CRCoverPage"/>
              <w:spacing w:after="0"/>
              <w:ind w:left="100"/>
              <w:rPr>
                <w:noProof/>
                <w:lang w:eastAsia="ko-KR"/>
              </w:rPr>
            </w:pPr>
            <w:r>
              <w:rPr>
                <w:rFonts w:hint="eastAsia"/>
                <w:noProof/>
                <w:lang w:eastAsia="zh-CN"/>
              </w:rPr>
              <w:t>(NG)EN-DC</w:t>
            </w:r>
          </w:p>
          <w:p w14:paraId="76BD605B" w14:textId="77777777" w:rsidR="00F662D8" w:rsidRPr="00A341B1" w:rsidRDefault="00F662D8" w:rsidP="00F662D8">
            <w:pPr>
              <w:pStyle w:val="CRCoverPage"/>
              <w:spacing w:after="0"/>
              <w:ind w:left="100"/>
              <w:rPr>
                <w:noProof/>
                <w:lang w:eastAsia="ko-KR"/>
              </w:rPr>
            </w:pPr>
          </w:p>
          <w:p w14:paraId="5A266A02" w14:textId="77777777" w:rsidR="00F662D8" w:rsidRPr="007F5449" w:rsidRDefault="00F662D8" w:rsidP="00F662D8">
            <w:pPr>
              <w:pStyle w:val="CRCoverPage"/>
              <w:spacing w:after="0"/>
              <w:ind w:left="100"/>
              <w:rPr>
                <w:noProof/>
                <w:u w:val="single"/>
                <w:lang w:eastAsia="ko-KR"/>
              </w:rPr>
            </w:pPr>
            <w:r w:rsidRPr="007F5449">
              <w:rPr>
                <w:noProof/>
                <w:u w:val="single"/>
                <w:lang w:eastAsia="ko-KR"/>
              </w:rPr>
              <w:t>Impacted functionality:</w:t>
            </w:r>
          </w:p>
          <w:p w14:paraId="0EBDBEBF" w14:textId="77777777" w:rsidR="00F662D8" w:rsidRDefault="00F662D8" w:rsidP="00F662D8">
            <w:pPr>
              <w:pStyle w:val="CRCoverPage"/>
              <w:spacing w:after="0"/>
              <w:ind w:left="100"/>
              <w:rPr>
                <w:noProof/>
                <w:lang w:eastAsia="zh-CN"/>
              </w:rPr>
            </w:pPr>
            <w:r>
              <w:rPr>
                <w:rFonts w:hint="eastAsia"/>
                <w:noProof/>
                <w:lang w:eastAsia="zh-CN"/>
              </w:rPr>
              <w:t>NR SCG failure information</w:t>
            </w:r>
          </w:p>
          <w:p w14:paraId="47F180C0" w14:textId="77777777" w:rsidR="00C413F4" w:rsidRDefault="00C413F4" w:rsidP="00C413F4">
            <w:pPr>
              <w:pStyle w:val="CRCoverPage"/>
              <w:spacing w:after="0"/>
              <w:ind w:left="100"/>
              <w:rPr>
                <w:noProof/>
              </w:rPr>
            </w:pPr>
          </w:p>
          <w:p w14:paraId="16E5340C" w14:textId="77777777" w:rsidR="00C413F4" w:rsidRDefault="00C413F4" w:rsidP="00C413F4">
            <w:pPr>
              <w:pStyle w:val="CRCoverPage"/>
              <w:spacing w:after="0"/>
              <w:ind w:left="100"/>
              <w:rPr>
                <w:noProof/>
                <w:u w:val="single"/>
              </w:rPr>
            </w:pPr>
            <w:r>
              <w:rPr>
                <w:noProof/>
                <w:u w:val="single"/>
              </w:rPr>
              <w:t>Inter-operability:</w:t>
            </w:r>
          </w:p>
          <w:p w14:paraId="720A7238" w14:textId="77777777" w:rsidR="00C413F4" w:rsidRPr="001A1168" w:rsidRDefault="00C413F4" w:rsidP="00C413F4">
            <w:pPr>
              <w:pStyle w:val="CRCoverPage"/>
              <w:spacing w:after="0"/>
              <w:ind w:left="100"/>
              <w:rPr>
                <w:rFonts w:cs="Arial"/>
                <w:noProof/>
                <w:lang w:val="en-US" w:eastAsia="zh-CN"/>
              </w:rPr>
            </w:pPr>
            <w:r w:rsidRPr="001A1168">
              <w:rPr>
                <w:rFonts w:cs="Arial"/>
                <w:noProof/>
                <w:lang w:val="en-US" w:eastAsia="zh-CN"/>
              </w:rPr>
              <w:t>There are no interoperability issues.</w:t>
            </w:r>
          </w:p>
          <w:p w14:paraId="31C656EC" w14:textId="3A692C35" w:rsidR="001E41F3" w:rsidRDefault="001E41F3" w:rsidP="007C31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7A5E8" w:rsidR="001E41F3" w:rsidRDefault="00C413F4">
            <w:pPr>
              <w:pStyle w:val="CRCoverPage"/>
              <w:spacing w:after="0"/>
              <w:ind w:left="100"/>
              <w:rPr>
                <w:noProof/>
              </w:rPr>
            </w:pPr>
            <w:r>
              <w:rPr>
                <w:noProof/>
              </w:rPr>
              <w:t>Miscellaneous typos and editorials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D8E8C" w:rsidR="001E41F3" w:rsidRDefault="00F662D8" w:rsidP="00453468">
            <w:pPr>
              <w:pStyle w:val="CRCoverPage"/>
              <w:spacing w:after="0"/>
              <w:ind w:left="100"/>
              <w:rPr>
                <w:noProof/>
              </w:rPr>
            </w:pPr>
            <w:r w:rsidRPr="00B739F2">
              <w:rPr>
                <w:noProof/>
                <w:lang w:eastAsia="zh-CN"/>
              </w:rPr>
              <w:t>5.6.13a.2</w:t>
            </w:r>
            <w:r w:rsidR="00853BA6">
              <w:rPr>
                <w:noProof/>
                <w:lang w:eastAsia="zh-CN"/>
              </w:rPr>
              <w:t>, 6.3.8, 6.7.3.6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AEFE" w:rsidR="001E41F3" w:rsidRDefault="001E41F3" w:rsidP="00C413F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2B2DDCE4" w14:textId="77777777" w:rsidR="00C413F4" w:rsidRDefault="00C413F4" w:rsidP="00C413F4">
      <w:pPr>
        <w:rPr>
          <w:lang w:eastAsia="zh-CN"/>
        </w:rPr>
      </w:pPr>
    </w:p>
    <w:p w14:paraId="5D5BCE9E" w14:textId="77777777" w:rsidR="000C2849" w:rsidRPr="00F02ED9" w:rsidRDefault="000C2849" w:rsidP="000C2849">
      <w:pPr>
        <w:pStyle w:val="3"/>
      </w:pPr>
      <w:bookmarkStart w:id="2" w:name="_Toc20487032"/>
      <w:bookmarkStart w:id="3" w:name="_Toc29342324"/>
      <w:bookmarkStart w:id="4" w:name="_Toc29343463"/>
      <w:bookmarkStart w:id="5" w:name="_Toc36566715"/>
      <w:bookmarkStart w:id="6" w:name="_Toc36810131"/>
      <w:bookmarkStart w:id="7" w:name="_Toc36846495"/>
      <w:bookmarkStart w:id="8" w:name="_Toc36939148"/>
      <w:bookmarkStart w:id="9" w:name="_Toc37082128"/>
      <w:bookmarkStart w:id="10" w:name="_Toc46480755"/>
      <w:bookmarkStart w:id="11" w:name="_Toc46481989"/>
      <w:bookmarkStart w:id="12" w:name="_Toc46483223"/>
      <w:bookmarkStart w:id="13" w:name="_Toc185640397"/>
      <w:r w:rsidRPr="00F02ED9">
        <w:t>5.6.13a</w:t>
      </w:r>
      <w:r w:rsidRPr="00F02ED9">
        <w:tab/>
        <w:t>NR SCG failure information</w:t>
      </w:r>
      <w:bookmarkEnd w:id="2"/>
      <w:bookmarkEnd w:id="3"/>
      <w:bookmarkEnd w:id="4"/>
      <w:bookmarkEnd w:id="5"/>
      <w:bookmarkEnd w:id="6"/>
      <w:bookmarkEnd w:id="7"/>
      <w:bookmarkEnd w:id="8"/>
      <w:bookmarkEnd w:id="9"/>
      <w:bookmarkEnd w:id="10"/>
      <w:bookmarkEnd w:id="11"/>
      <w:bookmarkEnd w:id="12"/>
      <w:bookmarkEnd w:id="13"/>
    </w:p>
    <w:p w14:paraId="2612796A" w14:textId="77777777" w:rsidR="000C2849" w:rsidRPr="00F02ED9" w:rsidRDefault="000C2849" w:rsidP="000C2849">
      <w:pPr>
        <w:pStyle w:val="4"/>
      </w:pPr>
      <w:bookmarkStart w:id="14" w:name="_Toc20487033"/>
      <w:bookmarkStart w:id="15" w:name="_Toc29342325"/>
      <w:bookmarkStart w:id="16" w:name="_Toc29343464"/>
      <w:bookmarkStart w:id="17" w:name="_Toc36566716"/>
      <w:bookmarkStart w:id="18" w:name="_Toc36810132"/>
      <w:bookmarkStart w:id="19" w:name="_Toc36846496"/>
      <w:bookmarkStart w:id="20" w:name="_Toc36939149"/>
      <w:bookmarkStart w:id="21" w:name="_Toc37082129"/>
      <w:bookmarkStart w:id="22" w:name="_Toc46480756"/>
      <w:bookmarkStart w:id="23" w:name="_Toc46481990"/>
      <w:bookmarkStart w:id="24" w:name="_Toc46483224"/>
      <w:bookmarkStart w:id="25" w:name="_Toc185640398"/>
      <w:r w:rsidRPr="00F02ED9">
        <w:t>5.6.13a.1</w:t>
      </w:r>
      <w:r w:rsidRPr="00F02ED9">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578833474"/>
    <w:bookmarkEnd w:id="26"/>
    <w:p w14:paraId="2DC88E35" w14:textId="77777777" w:rsidR="000C2849" w:rsidRPr="00F02ED9" w:rsidRDefault="000C2849" w:rsidP="000C2849">
      <w:pPr>
        <w:pStyle w:val="TH"/>
      </w:pPr>
      <w:r w:rsidRPr="00F02ED9">
        <w:object w:dxaOrig="6855" w:dyaOrig="2535" w14:anchorId="653C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5pt;height:118.9pt" o:ole="">
            <v:imagedata r:id="rId13" o:title=""/>
          </v:shape>
          <o:OLEObject Type="Embed" ProgID="Word.Picture.8" ShapeID="_x0000_i1025" DrawAspect="Content" ObjectID="_1808294752" r:id="rId14"/>
        </w:object>
      </w:r>
    </w:p>
    <w:p w14:paraId="020451A9" w14:textId="77777777" w:rsidR="000C2849" w:rsidRPr="00F02ED9" w:rsidRDefault="000C2849" w:rsidP="000C2849">
      <w:pPr>
        <w:pStyle w:val="TF"/>
      </w:pPr>
      <w:r w:rsidRPr="00F02ED9">
        <w:t>Figure 5.6.13a.1-1: NR SCG failure information</w:t>
      </w:r>
    </w:p>
    <w:p w14:paraId="7ABD8207" w14:textId="77777777" w:rsidR="000C2849" w:rsidRPr="00F02ED9" w:rsidRDefault="000C2849" w:rsidP="000C2849">
      <w:r w:rsidRPr="00F02ED9">
        <w:t>The purpose of this procedure is to inform E-UTRAN about an SCG failure the UE has experienced (e.g. SCG radio link failure, failure to successfully complete an SCG reconfiguration with sync), as specified in TS 38.331 [82], clause 5.7.3.2.</w:t>
      </w:r>
    </w:p>
    <w:p w14:paraId="53324B3E" w14:textId="77777777" w:rsidR="000C2849" w:rsidRPr="00F02ED9" w:rsidRDefault="000C2849" w:rsidP="000C2849">
      <w:pPr>
        <w:pStyle w:val="4"/>
      </w:pPr>
      <w:bookmarkStart w:id="27" w:name="_Toc20487034"/>
      <w:bookmarkStart w:id="28" w:name="_Toc29342326"/>
      <w:bookmarkStart w:id="29" w:name="_Toc29343465"/>
      <w:bookmarkStart w:id="30" w:name="_Toc36566717"/>
      <w:bookmarkStart w:id="31" w:name="_Toc36810133"/>
      <w:bookmarkStart w:id="32" w:name="_Toc36846497"/>
      <w:bookmarkStart w:id="33" w:name="_Toc36939150"/>
      <w:bookmarkStart w:id="34" w:name="_Toc37082130"/>
      <w:bookmarkStart w:id="35" w:name="_Toc46480757"/>
      <w:bookmarkStart w:id="36" w:name="_Toc46481991"/>
      <w:bookmarkStart w:id="37" w:name="_Toc46483225"/>
      <w:bookmarkStart w:id="38" w:name="_Toc185640399"/>
      <w:r w:rsidRPr="00F02ED9">
        <w:t>5.6.13a.2</w:t>
      </w:r>
      <w:r w:rsidRPr="00F02ED9">
        <w:tab/>
        <w:t>Initiation</w:t>
      </w:r>
      <w:bookmarkEnd w:id="27"/>
      <w:bookmarkEnd w:id="28"/>
      <w:bookmarkEnd w:id="29"/>
      <w:bookmarkEnd w:id="30"/>
      <w:bookmarkEnd w:id="31"/>
      <w:bookmarkEnd w:id="32"/>
      <w:bookmarkEnd w:id="33"/>
      <w:bookmarkEnd w:id="34"/>
      <w:bookmarkEnd w:id="35"/>
      <w:bookmarkEnd w:id="36"/>
      <w:bookmarkEnd w:id="37"/>
      <w:bookmarkEnd w:id="38"/>
    </w:p>
    <w:p w14:paraId="4B7D6E4D" w14:textId="30175EA6" w:rsidR="000C2849" w:rsidRPr="00F02ED9" w:rsidRDefault="000C2849" w:rsidP="000C2849">
      <w:r w:rsidRPr="00F02ED9">
        <w:t xml:space="preserve">A UE initiates the procedure to report NR SCG failures when neither E-UTRA MCG nor NR SCG transmission is </w:t>
      </w:r>
      <w:del w:id="39" w:author="Seungri Jin (Samsung)" w:date="2025-04-25T15:28:00Z">
        <w:r w:rsidRPr="00F02ED9" w:rsidDel="000C2849">
          <w:delText xml:space="preserve">not </w:delText>
        </w:r>
      </w:del>
      <w:r w:rsidRPr="00F02ED9">
        <w:t xml:space="preserve">suspended and in accordance with TS 38.331 [82], clause 5.7.3.2. Actions the UE shall perform upon initiating the procedure, other than related to the transmission of the </w:t>
      </w:r>
      <w:r w:rsidRPr="00F02ED9">
        <w:rPr>
          <w:i/>
        </w:rPr>
        <w:t xml:space="preserve">SCGFailureInformationNR </w:t>
      </w:r>
      <w:r w:rsidRPr="00F02ED9">
        <w:t>message are specified in TS 38.331 [82], clause 5.7.3.2.</w:t>
      </w:r>
    </w:p>
    <w:p w14:paraId="25FD6594" w14:textId="77777777" w:rsidR="000C2849" w:rsidRPr="00F02ED9" w:rsidRDefault="000C2849" w:rsidP="000C2849">
      <w:pPr>
        <w:pStyle w:val="4"/>
      </w:pPr>
      <w:bookmarkStart w:id="40" w:name="_Toc20487035"/>
      <w:bookmarkStart w:id="41" w:name="_Toc29342327"/>
      <w:bookmarkStart w:id="42" w:name="_Toc29343466"/>
      <w:bookmarkStart w:id="43" w:name="_Toc36566718"/>
      <w:bookmarkStart w:id="44" w:name="_Toc36810134"/>
      <w:bookmarkStart w:id="45" w:name="_Toc36846498"/>
      <w:bookmarkStart w:id="46" w:name="_Toc36939151"/>
      <w:bookmarkStart w:id="47" w:name="_Toc37082131"/>
      <w:bookmarkStart w:id="48" w:name="_Toc46480758"/>
      <w:bookmarkStart w:id="49" w:name="_Toc46481992"/>
      <w:bookmarkStart w:id="50" w:name="_Toc46483226"/>
      <w:bookmarkStart w:id="51" w:name="_Toc185640400"/>
      <w:r w:rsidRPr="00F02ED9">
        <w:t>5.6.13a.3</w:t>
      </w:r>
      <w:r w:rsidRPr="00F02ED9">
        <w:tab/>
        <w:t xml:space="preserve">Actions related to transmission of </w:t>
      </w:r>
      <w:r w:rsidRPr="00F02ED9">
        <w:rPr>
          <w:i/>
        </w:rPr>
        <w:t xml:space="preserve">SCGFailureInformationNR </w:t>
      </w:r>
      <w:r w:rsidRPr="00F02ED9">
        <w:t>message</w:t>
      </w:r>
      <w:bookmarkEnd w:id="40"/>
      <w:bookmarkEnd w:id="41"/>
      <w:bookmarkEnd w:id="42"/>
      <w:bookmarkEnd w:id="43"/>
      <w:bookmarkEnd w:id="44"/>
      <w:bookmarkEnd w:id="45"/>
      <w:bookmarkEnd w:id="46"/>
      <w:bookmarkEnd w:id="47"/>
      <w:bookmarkEnd w:id="48"/>
      <w:bookmarkEnd w:id="49"/>
      <w:bookmarkEnd w:id="50"/>
      <w:bookmarkEnd w:id="51"/>
    </w:p>
    <w:p w14:paraId="052E9DEF" w14:textId="77777777" w:rsidR="000C2849" w:rsidRPr="00F02ED9" w:rsidRDefault="000C2849" w:rsidP="000C2849">
      <w:r w:rsidRPr="00F02ED9">
        <w:t xml:space="preserve">The UE shall set the contents of the </w:t>
      </w:r>
      <w:r w:rsidRPr="00F02ED9">
        <w:rPr>
          <w:i/>
        </w:rPr>
        <w:t>SCGFailureInformationNR</w:t>
      </w:r>
      <w:r w:rsidRPr="00F02ED9">
        <w:t xml:space="preserve"> message as follows:</w:t>
      </w:r>
    </w:p>
    <w:p w14:paraId="686D9205" w14:textId="77777777" w:rsidR="000C2849" w:rsidRPr="00F02ED9" w:rsidRDefault="000C2849" w:rsidP="000C2849">
      <w:pPr>
        <w:pStyle w:val="B1"/>
      </w:pPr>
      <w:r w:rsidRPr="00F02ED9">
        <w:t>1&gt;</w:t>
      </w:r>
      <w:r w:rsidRPr="00F02ED9">
        <w:tab/>
        <w:t xml:space="preserve">include </w:t>
      </w:r>
      <w:r w:rsidRPr="00F02ED9">
        <w:rPr>
          <w:i/>
        </w:rPr>
        <w:t>failureType</w:t>
      </w:r>
      <w:r w:rsidRPr="00F02ED9">
        <w:t xml:space="preserve"> within </w:t>
      </w:r>
      <w:r w:rsidRPr="00F02ED9">
        <w:rPr>
          <w:i/>
        </w:rPr>
        <w:t>failureReportSCG-NR</w:t>
      </w:r>
      <w:r w:rsidRPr="00F02ED9">
        <w:t xml:space="preserve"> and set it to indicate the SCG failure in accordance with TS 38.331 [82], clause 5.7.3.3;</w:t>
      </w:r>
    </w:p>
    <w:p w14:paraId="4E87AC7F" w14:textId="77777777" w:rsidR="000C2849" w:rsidRPr="00F02ED9" w:rsidRDefault="000C2849" w:rsidP="000C2849">
      <w:pPr>
        <w:pStyle w:val="NO"/>
      </w:pPr>
      <w:r w:rsidRPr="00F02ED9">
        <w:t>NOTE 1:</w:t>
      </w:r>
      <w:r w:rsidRPr="00F02ED9">
        <w:tab/>
        <w:t xml:space="preserve">This may involve including both </w:t>
      </w:r>
      <w:r w:rsidRPr="00F02ED9">
        <w:rPr>
          <w:i/>
        </w:rPr>
        <w:t>failureType-r15</w:t>
      </w:r>
      <w:r w:rsidRPr="00F02ED9">
        <w:t xml:space="preserve"> and </w:t>
      </w:r>
      <w:r w:rsidRPr="00F02ED9">
        <w:rPr>
          <w:i/>
        </w:rPr>
        <w:t>failureType-v1610</w:t>
      </w:r>
      <w:r w:rsidRPr="00F02ED9">
        <w:t>, see TS 38.331 [82], clause 5.7.3.3.</w:t>
      </w:r>
    </w:p>
    <w:p w14:paraId="45F16671" w14:textId="77777777" w:rsidR="000C2849" w:rsidRPr="00F02ED9" w:rsidRDefault="000C2849" w:rsidP="000C2849">
      <w:pPr>
        <w:pStyle w:val="B1"/>
      </w:pPr>
      <w:r w:rsidRPr="00F02ED9">
        <w:t>1&gt;</w:t>
      </w:r>
      <w:r w:rsidRPr="00F02ED9">
        <w:tab/>
        <w:t xml:space="preserve">include and set </w:t>
      </w:r>
      <w:r w:rsidRPr="00F02ED9">
        <w:rPr>
          <w:i/>
        </w:rPr>
        <w:t>measResultSCG</w:t>
      </w:r>
      <w:r w:rsidRPr="00F02ED9">
        <w:t xml:space="preserve"> in accordance with TS 38.331 [82], clause 5.7.3.4:</w:t>
      </w:r>
    </w:p>
    <w:p w14:paraId="58F3E2E1" w14:textId="77777777" w:rsidR="000C2849" w:rsidRPr="00F02ED9" w:rsidRDefault="000C2849" w:rsidP="000C2849">
      <w:pPr>
        <w:pStyle w:val="B1"/>
      </w:pPr>
      <w:r w:rsidRPr="00F02ED9">
        <w:t>1&gt;</w:t>
      </w:r>
      <w:r w:rsidRPr="00F02ED9">
        <w:tab/>
        <w:t xml:space="preserve">for each NR frequency the UE is configured to measure by </w:t>
      </w:r>
      <w:r w:rsidRPr="00F02ED9">
        <w:rPr>
          <w:i/>
        </w:rPr>
        <w:t>measConfig</w:t>
      </w:r>
      <w:r w:rsidRPr="00F02ED9">
        <w:t xml:space="preserve"> for which measurement results are available:</w:t>
      </w:r>
    </w:p>
    <w:p w14:paraId="1F53A5CF" w14:textId="77777777" w:rsidR="000C2849" w:rsidRPr="00F02ED9" w:rsidRDefault="000C2849" w:rsidP="000C2849">
      <w:pPr>
        <w:pStyle w:val="B2"/>
      </w:pPr>
      <w:r w:rsidRPr="00F02ED9">
        <w:t>2&gt;</w:t>
      </w:r>
      <w:r w:rsidRPr="00F02ED9">
        <w:tab/>
        <w:t xml:space="preserve">set the </w:t>
      </w:r>
      <w:r w:rsidRPr="00F02ED9">
        <w:rPr>
          <w:i/>
        </w:rPr>
        <w:t>measResultFreqListNR</w:t>
      </w:r>
      <w:r w:rsidRPr="00F02ED9">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670CC865" w14:textId="77777777" w:rsidR="000C2849" w:rsidRPr="00F02ED9" w:rsidRDefault="000C2849" w:rsidP="000C2849">
      <w:pPr>
        <w:pStyle w:val="NO"/>
      </w:pPr>
      <w:r w:rsidRPr="00F02ED9">
        <w:t>NOTE 2:</w:t>
      </w:r>
      <w:r w:rsidRPr="00F02ED9">
        <w:tab/>
        <w:t xml:space="preserve">Field </w:t>
      </w:r>
      <w:r w:rsidRPr="00F02ED9">
        <w:rPr>
          <w:i/>
        </w:rPr>
        <w:t>measResultSCG</w:t>
      </w:r>
      <w:r w:rsidRPr="00F02ED9">
        <w:t xml:space="preserve"> is used to report available results for NR frequencies the UE is configured to measure by NR RRC signalling.</w:t>
      </w:r>
    </w:p>
    <w:p w14:paraId="7070AE7E" w14:textId="77777777" w:rsidR="000C2849" w:rsidRPr="00F02ED9" w:rsidRDefault="000C2849" w:rsidP="000C2849">
      <w:pPr>
        <w:pStyle w:val="B1"/>
      </w:pPr>
      <w:r w:rsidRPr="00F02ED9">
        <w:t>1&gt;</w:t>
      </w:r>
      <w:r w:rsidRPr="00F02ED9">
        <w:tab/>
        <w:t xml:space="preserve">if detailed location information is available, set the content of the </w:t>
      </w:r>
      <w:r w:rsidRPr="00F02ED9">
        <w:rPr>
          <w:i/>
        </w:rPr>
        <w:t>locationInfo</w:t>
      </w:r>
      <w:r w:rsidRPr="00F02ED9">
        <w:t xml:space="preserve"> as follows:</w:t>
      </w:r>
    </w:p>
    <w:p w14:paraId="2DE315E1" w14:textId="77777777" w:rsidR="000C2849" w:rsidRPr="00F02ED9" w:rsidRDefault="000C2849" w:rsidP="000C2849">
      <w:pPr>
        <w:pStyle w:val="B2"/>
      </w:pPr>
      <w:r w:rsidRPr="00F02ED9">
        <w:t>2&gt;</w:t>
      </w:r>
      <w:r w:rsidRPr="00F02ED9">
        <w:tab/>
        <w:t xml:space="preserve">include the </w:t>
      </w:r>
      <w:r w:rsidRPr="00F02ED9">
        <w:rPr>
          <w:i/>
        </w:rPr>
        <w:t>locationCoordinates</w:t>
      </w:r>
      <w:r w:rsidRPr="00F02ED9">
        <w:t>;</w:t>
      </w:r>
    </w:p>
    <w:p w14:paraId="7BCB272F" w14:textId="77777777" w:rsidR="000C2849" w:rsidRPr="00F02ED9" w:rsidRDefault="000C2849" w:rsidP="000C2849">
      <w:pPr>
        <w:pStyle w:val="B2"/>
      </w:pPr>
      <w:r w:rsidRPr="00F02ED9">
        <w:t>2&gt;</w:t>
      </w:r>
      <w:r w:rsidRPr="00F02ED9">
        <w:tab/>
        <w:t xml:space="preserve">include the </w:t>
      </w:r>
      <w:r w:rsidRPr="00F02ED9">
        <w:rPr>
          <w:i/>
        </w:rPr>
        <w:t>horizontalVelocity</w:t>
      </w:r>
      <w:r w:rsidRPr="00F02ED9">
        <w:t>, if available;</w:t>
      </w:r>
    </w:p>
    <w:p w14:paraId="3BAB3D18" w14:textId="77777777" w:rsidR="000C2849" w:rsidRPr="00F02ED9" w:rsidRDefault="000C2849" w:rsidP="000C2849">
      <w:pPr>
        <w:pStyle w:val="B1"/>
      </w:pPr>
      <w:r w:rsidRPr="00F02ED9">
        <w:t>1&gt;</w:t>
      </w:r>
      <w:r w:rsidRPr="00F02ED9">
        <w:tab/>
        <w:t xml:space="preserve">if available, set the </w:t>
      </w:r>
      <w:r w:rsidRPr="00F02ED9">
        <w:rPr>
          <w:i/>
        </w:rPr>
        <w:t>logMeasResultListWLAN</w:t>
      </w:r>
      <w:r w:rsidRPr="00F02ED9">
        <w:t xml:space="preserve"> to include the WLAN measurement results, in order of decreasing RSSI for WLAN APs;</w:t>
      </w:r>
    </w:p>
    <w:p w14:paraId="3353A7D9" w14:textId="77777777" w:rsidR="000C2849" w:rsidRPr="00F02ED9" w:rsidRDefault="000C2849" w:rsidP="000C2849">
      <w:pPr>
        <w:pStyle w:val="B1"/>
      </w:pPr>
      <w:r w:rsidRPr="00F02ED9">
        <w:lastRenderedPageBreak/>
        <w:t>1&gt;</w:t>
      </w:r>
      <w:r w:rsidRPr="00F02ED9">
        <w:tab/>
        <w:t xml:space="preserve">if available, set the </w:t>
      </w:r>
      <w:r w:rsidRPr="00F02ED9">
        <w:rPr>
          <w:i/>
        </w:rPr>
        <w:t>logMeasResultListBT</w:t>
      </w:r>
      <w:r w:rsidRPr="00F02ED9">
        <w:t xml:space="preserve"> to include the Bluetooth measurement results, in order of decreasing RSSI for Bluetooth </w:t>
      </w:r>
      <w:r w:rsidRPr="00F02ED9">
        <w:rPr>
          <w:lang w:eastAsia="zh-CN"/>
        </w:rPr>
        <w:t>b</w:t>
      </w:r>
      <w:r w:rsidRPr="00F02ED9">
        <w:t>eacons;</w:t>
      </w:r>
    </w:p>
    <w:p w14:paraId="2B5AF96A" w14:textId="77777777" w:rsidR="000C2849" w:rsidRPr="00F02ED9" w:rsidRDefault="000C2849" w:rsidP="000C2849">
      <w:r w:rsidRPr="00F02ED9">
        <w:t xml:space="preserve">The UE shall submit the </w:t>
      </w:r>
      <w:r w:rsidRPr="00F02ED9">
        <w:rPr>
          <w:i/>
        </w:rPr>
        <w:t xml:space="preserve">SCGFailureInformationNR </w:t>
      </w:r>
      <w:r w:rsidRPr="00F02ED9">
        <w:t>message to lower layers for transmission.</w:t>
      </w:r>
    </w:p>
    <w:p w14:paraId="42E1A411" w14:textId="77777777" w:rsidR="00853BA6" w:rsidRPr="00853BA6" w:rsidRDefault="00853BA6" w:rsidP="00853BA6">
      <w:pPr>
        <w:rPr>
          <w:rFonts w:eastAsia="SimSun"/>
          <w:lang w:eastAsia="zh-CN"/>
        </w:rPr>
      </w:pPr>
    </w:p>
    <w:p w14:paraId="655FFF7C" w14:textId="6872A5FA" w:rsidR="00853BA6" w:rsidRPr="00323961" w:rsidRDefault="00853BA6" w:rsidP="00853BA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 xml:space="preserve">OF </w:t>
      </w:r>
      <w:r>
        <w:rPr>
          <w:rFonts w:eastAsia="Calibri"/>
          <w:bCs/>
          <w:i/>
          <w:sz w:val="22"/>
          <w:szCs w:val="22"/>
          <w:lang w:val="en-US" w:eastAsia="ko-KR"/>
        </w:rPr>
        <w:t xml:space="preserve">THE FIRST </w:t>
      </w:r>
      <w:r w:rsidRPr="00323961">
        <w:rPr>
          <w:rFonts w:eastAsia="Calibri"/>
          <w:bCs/>
          <w:i/>
          <w:sz w:val="22"/>
          <w:szCs w:val="22"/>
          <w:lang w:val="en-US" w:eastAsia="ko-KR"/>
        </w:rPr>
        <w:t>CHANGE</w:t>
      </w:r>
    </w:p>
    <w:p w14:paraId="56F6BA5C" w14:textId="77777777" w:rsidR="00853BA6" w:rsidRPr="00B915C1" w:rsidRDefault="00853BA6" w:rsidP="00853BA6">
      <w:pPr>
        <w:pStyle w:val="3"/>
      </w:pPr>
      <w:bookmarkStart w:id="52" w:name="_Toc20487505"/>
      <w:bookmarkStart w:id="53" w:name="_Toc29342805"/>
      <w:bookmarkStart w:id="54" w:name="_Toc29343944"/>
      <w:bookmarkStart w:id="55" w:name="_Toc36567210"/>
      <w:bookmarkStart w:id="56" w:name="_Toc36810657"/>
      <w:bookmarkStart w:id="57" w:name="_Toc36847021"/>
      <w:bookmarkStart w:id="58" w:name="_Toc36939674"/>
      <w:bookmarkStart w:id="59" w:name="_Toc37082654"/>
      <w:bookmarkStart w:id="60" w:name="_Toc46481295"/>
      <w:bookmarkStart w:id="61" w:name="_Toc46482529"/>
      <w:bookmarkStart w:id="62" w:name="_Toc46483763"/>
      <w:bookmarkStart w:id="63" w:name="_Toc185640949"/>
      <w:bookmarkStart w:id="64" w:name="_Toc193474633"/>
      <w:r w:rsidRPr="00B915C1">
        <w:t>6.3.8</w:t>
      </w:r>
      <w:r w:rsidRPr="00B915C1">
        <w:tab/>
        <w:t>Sidelink information elements</w:t>
      </w:r>
      <w:bookmarkEnd w:id="52"/>
      <w:bookmarkEnd w:id="53"/>
      <w:bookmarkEnd w:id="54"/>
      <w:bookmarkEnd w:id="55"/>
      <w:bookmarkEnd w:id="56"/>
      <w:bookmarkEnd w:id="57"/>
      <w:bookmarkEnd w:id="58"/>
      <w:bookmarkEnd w:id="59"/>
      <w:bookmarkEnd w:id="60"/>
      <w:bookmarkEnd w:id="61"/>
      <w:bookmarkEnd w:id="62"/>
      <w:bookmarkEnd w:id="63"/>
      <w:bookmarkEnd w:id="64"/>
    </w:p>
    <w:p w14:paraId="2B40A1B5" w14:textId="77777777" w:rsidR="00853BA6" w:rsidRPr="00B915C1" w:rsidRDefault="00853BA6" w:rsidP="00853BA6">
      <w:pPr>
        <w:pStyle w:val="4"/>
        <w:rPr>
          <w:lang w:eastAsia="zh-CN"/>
        </w:rPr>
      </w:pPr>
      <w:bookmarkStart w:id="65" w:name="_Toc20487542"/>
      <w:bookmarkStart w:id="66" w:name="_Toc29342843"/>
      <w:bookmarkStart w:id="67" w:name="_Toc29343982"/>
      <w:bookmarkStart w:id="68" w:name="_Toc36567248"/>
      <w:bookmarkStart w:id="69" w:name="_Toc36810696"/>
      <w:bookmarkStart w:id="70" w:name="_Toc36847060"/>
      <w:bookmarkStart w:id="71" w:name="_Toc36939713"/>
      <w:bookmarkStart w:id="72" w:name="_Toc37082693"/>
      <w:bookmarkStart w:id="73" w:name="_Toc46481334"/>
      <w:bookmarkStart w:id="74" w:name="_Toc46482568"/>
      <w:bookmarkStart w:id="75" w:name="_Toc46483802"/>
      <w:bookmarkStart w:id="76" w:name="_Toc185640988"/>
      <w:bookmarkStart w:id="77" w:name="_Toc193474672"/>
      <w:r w:rsidRPr="00B915C1">
        <w:t>–</w:t>
      </w:r>
      <w:r w:rsidRPr="00B915C1">
        <w:tab/>
      </w:r>
      <w:r w:rsidRPr="00B915C1">
        <w:rPr>
          <w:i/>
        </w:rPr>
        <w:t>SL-ZoneConfig</w:t>
      </w:r>
      <w:bookmarkEnd w:id="65"/>
      <w:bookmarkEnd w:id="66"/>
      <w:bookmarkEnd w:id="67"/>
      <w:bookmarkEnd w:id="68"/>
      <w:bookmarkEnd w:id="69"/>
      <w:bookmarkEnd w:id="70"/>
      <w:bookmarkEnd w:id="71"/>
      <w:bookmarkEnd w:id="72"/>
      <w:bookmarkEnd w:id="73"/>
      <w:bookmarkEnd w:id="74"/>
      <w:bookmarkEnd w:id="75"/>
      <w:bookmarkEnd w:id="76"/>
      <w:bookmarkEnd w:id="77"/>
    </w:p>
    <w:p w14:paraId="69886116" w14:textId="77777777" w:rsidR="00853BA6" w:rsidRPr="00B915C1" w:rsidRDefault="00853BA6" w:rsidP="00853BA6">
      <w:r w:rsidRPr="00B915C1">
        <w:t xml:space="preserve">The IE </w:t>
      </w:r>
      <w:r w:rsidRPr="00B915C1">
        <w:rPr>
          <w:i/>
        </w:rPr>
        <w:t>SL-ZoneConfig</w:t>
      </w:r>
      <w:r w:rsidRPr="00B915C1">
        <w:t xml:space="preserve"> indicates</w:t>
      </w:r>
      <w:r w:rsidRPr="00B915C1">
        <w:rPr>
          <w:lang w:eastAsia="zh-CN"/>
        </w:rPr>
        <w:t xml:space="preserve"> zone configurations used for V2X sidelink communication</w:t>
      </w:r>
      <w:r w:rsidRPr="00B915C1">
        <w:t>.</w:t>
      </w:r>
    </w:p>
    <w:p w14:paraId="30017C02" w14:textId="77777777" w:rsidR="00853BA6" w:rsidRPr="00B915C1" w:rsidRDefault="00853BA6" w:rsidP="00853BA6">
      <w:pPr>
        <w:pStyle w:val="TH"/>
      </w:pPr>
      <w:r w:rsidRPr="00B915C1">
        <w:rPr>
          <w:i/>
        </w:rPr>
        <w:t>SL-ZoneConfig</w:t>
      </w:r>
      <w:r w:rsidRPr="00B915C1">
        <w:t xml:space="preserve"> information element</w:t>
      </w:r>
    </w:p>
    <w:p w14:paraId="43FF2B99" w14:textId="77777777" w:rsidR="00853BA6" w:rsidRPr="00B915C1" w:rsidRDefault="00853BA6" w:rsidP="00853BA6">
      <w:pPr>
        <w:pStyle w:val="PL"/>
        <w:shd w:val="clear" w:color="auto" w:fill="E6E6E6"/>
      </w:pPr>
      <w:r w:rsidRPr="00B915C1">
        <w:t>-- ASN1START</w:t>
      </w:r>
    </w:p>
    <w:p w14:paraId="2F386260" w14:textId="77777777" w:rsidR="00853BA6" w:rsidRPr="00B915C1" w:rsidRDefault="00853BA6" w:rsidP="00853BA6">
      <w:pPr>
        <w:pStyle w:val="PL"/>
        <w:shd w:val="clear" w:color="auto" w:fill="E6E6E6"/>
      </w:pPr>
    </w:p>
    <w:p w14:paraId="2122D5E4" w14:textId="77777777" w:rsidR="00853BA6" w:rsidRPr="00B915C1" w:rsidRDefault="00853BA6" w:rsidP="00853BA6">
      <w:pPr>
        <w:pStyle w:val="PL"/>
        <w:shd w:val="clear" w:color="auto" w:fill="E6E6E6"/>
      </w:pPr>
      <w:r w:rsidRPr="00B915C1">
        <w:t>SL-ZoneConfig-r14 ::=</w:t>
      </w:r>
      <w:r w:rsidRPr="00B915C1">
        <w:tab/>
      </w:r>
      <w:r w:rsidRPr="00B915C1">
        <w:tab/>
        <w:t>SEQUENCE {</w:t>
      </w:r>
    </w:p>
    <w:p w14:paraId="50745D93" w14:textId="77777777" w:rsidR="00853BA6" w:rsidRPr="00B915C1" w:rsidRDefault="00853BA6" w:rsidP="00853BA6">
      <w:pPr>
        <w:pStyle w:val="PL"/>
        <w:shd w:val="clear" w:color="auto" w:fill="E6E6E6"/>
      </w:pPr>
      <w:r w:rsidRPr="00B915C1">
        <w:tab/>
        <w:t>zoneLength-r14</w:t>
      </w:r>
      <w:r w:rsidRPr="00B915C1">
        <w:tab/>
        <w:t>ENUMERATED { m5, m10, m20, m50, m100, m200, m500, spare1},</w:t>
      </w:r>
    </w:p>
    <w:p w14:paraId="1B36B0C3" w14:textId="77777777" w:rsidR="00853BA6" w:rsidRPr="00B915C1" w:rsidRDefault="00853BA6" w:rsidP="00853BA6">
      <w:pPr>
        <w:pStyle w:val="PL"/>
        <w:shd w:val="clear" w:color="auto" w:fill="E6E6E6"/>
        <w:rPr>
          <w:rFonts w:cs="Courier New"/>
        </w:rPr>
      </w:pPr>
      <w:r w:rsidRPr="00B915C1">
        <w:tab/>
        <w:t>zoneWidth</w:t>
      </w:r>
      <w:r w:rsidRPr="00B915C1">
        <w:rPr>
          <w:rFonts w:cs="Courier New"/>
        </w:rPr>
        <w:t>-r14</w:t>
      </w:r>
      <w:r w:rsidRPr="00B915C1">
        <w:rPr>
          <w:rFonts w:cs="Courier New"/>
        </w:rPr>
        <w:tab/>
      </w:r>
      <w:r w:rsidRPr="00B915C1">
        <w:t>ENUMERATED { m5, m10, m20, m50, m100, m200, m500, spare1},</w:t>
      </w:r>
    </w:p>
    <w:p w14:paraId="1C27F2F2" w14:textId="77777777" w:rsidR="00853BA6" w:rsidRPr="00B915C1" w:rsidRDefault="00853BA6" w:rsidP="00853BA6">
      <w:pPr>
        <w:pStyle w:val="PL"/>
        <w:shd w:val="clear" w:color="auto" w:fill="E6E6E6"/>
      </w:pPr>
      <w:r w:rsidRPr="00B915C1">
        <w:tab/>
        <w:t>zoneIdLongiMod-r14</w:t>
      </w:r>
      <w:r w:rsidRPr="00B915C1">
        <w:tab/>
        <w:t>INTEGER (1..4),</w:t>
      </w:r>
    </w:p>
    <w:p w14:paraId="439FFA0B" w14:textId="77777777" w:rsidR="00853BA6" w:rsidRPr="00B915C1" w:rsidRDefault="00853BA6" w:rsidP="00853BA6">
      <w:pPr>
        <w:pStyle w:val="PL"/>
        <w:shd w:val="clear" w:color="auto" w:fill="E6E6E6"/>
      </w:pPr>
      <w:r w:rsidRPr="00B915C1">
        <w:tab/>
        <w:t>zoneIdLatiMod-r14</w:t>
      </w:r>
      <w:r w:rsidRPr="00B915C1">
        <w:tab/>
        <w:t>INTEGER (1..4)</w:t>
      </w:r>
    </w:p>
    <w:p w14:paraId="6B484073" w14:textId="77777777" w:rsidR="00853BA6" w:rsidRPr="00B915C1" w:rsidRDefault="00853BA6" w:rsidP="00853BA6">
      <w:pPr>
        <w:pStyle w:val="PL"/>
        <w:shd w:val="clear" w:color="auto" w:fill="E6E6E6"/>
      </w:pPr>
      <w:r w:rsidRPr="00B915C1">
        <w:t>}</w:t>
      </w:r>
    </w:p>
    <w:p w14:paraId="4DDD6E6B" w14:textId="77777777" w:rsidR="00853BA6" w:rsidRPr="00B915C1" w:rsidRDefault="00853BA6" w:rsidP="00853BA6">
      <w:pPr>
        <w:pStyle w:val="PL"/>
        <w:shd w:val="clear" w:color="auto" w:fill="E6E6E6"/>
      </w:pPr>
    </w:p>
    <w:p w14:paraId="42E1D56A" w14:textId="77777777" w:rsidR="00853BA6" w:rsidRPr="00B915C1" w:rsidRDefault="00853BA6" w:rsidP="00853BA6">
      <w:pPr>
        <w:pStyle w:val="PL"/>
        <w:shd w:val="clear" w:color="auto" w:fill="E6E6E6"/>
      </w:pPr>
      <w:r w:rsidRPr="00B915C1">
        <w:t>-- ASN1STOP</w:t>
      </w:r>
    </w:p>
    <w:p w14:paraId="6CC5157A" w14:textId="77777777" w:rsidR="00853BA6" w:rsidRPr="00B915C1" w:rsidRDefault="00853BA6" w:rsidP="00853B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BA6" w:rsidRPr="00B915C1" w14:paraId="2AC8DE4F" w14:textId="77777777" w:rsidTr="00AE393E">
        <w:trPr>
          <w:cantSplit/>
          <w:tblHeader/>
        </w:trPr>
        <w:tc>
          <w:tcPr>
            <w:tcW w:w="9639" w:type="dxa"/>
          </w:tcPr>
          <w:p w14:paraId="5FD5DE95" w14:textId="77777777" w:rsidR="00853BA6" w:rsidRPr="00B915C1" w:rsidRDefault="00853BA6" w:rsidP="00AE393E">
            <w:pPr>
              <w:pStyle w:val="TAH"/>
              <w:rPr>
                <w:lang w:eastAsia="en-GB"/>
              </w:rPr>
            </w:pPr>
            <w:r w:rsidRPr="00B915C1">
              <w:rPr>
                <w:i/>
                <w:lang w:eastAsia="zh-CN"/>
              </w:rPr>
              <w:t>SL-ZoneConfig</w:t>
            </w:r>
            <w:r w:rsidRPr="00B915C1">
              <w:rPr>
                <w:iCs/>
                <w:noProof/>
                <w:lang w:eastAsia="en-GB"/>
              </w:rPr>
              <w:t xml:space="preserve"> field descriptions</w:t>
            </w:r>
          </w:p>
        </w:tc>
      </w:tr>
      <w:tr w:rsidR="00853BA6" w:rsidRPr="00B915C1" w14:paraId="2E3E5B81" w14:textId="77777777" w:rsidTr="00AE393E">
        <w:trPr>
          <w:cantSplit/>
          <w:tblHeader/>
        </w:trPr>
        <w:tc>
          <w:tcPr>
            <w:tcW w:w="9639" w:type="dxa"/>
          </w:tcPr>
          <w:p w14:paraId="770550EA" w14:textId="77777777" w:rsidR="00853BA6" w:rsidRPr="00B915C1" w:rsidRDefault="00853BA6" w:rsidP="00AE393E">
            <w:pPr>
              <w:pStyle w:val="TAL"/>
              <w:rPr>
                <w:b/>
                <w:i/>
                <w:lang w:eastAsia="zh-CN"/>
              </w:rPr>
            </w:pPr>
            <w:r w:rsidRPr="00B915C1">
              <w:rPr>
                <w:b/>
                <w:i/>
                <w:lang w:eastAsia="zh-CN"/>
              </w:rPr>
              <w:t>zoneLength</w:t>
            </w:r>
          </w:p>
          <w:p w14:paraId="21FE2782" w14:textId="77777777" w:rsidR="00853BA6" w:rsidRPr="00B915C1" w:rsidRDefault="00853BA6" w:rsidP="00AE393E">
            <w:pPr>
              <w:pStyle w:val="TAL"/>
              <w:rPr>
                <w:i/>
                <w:noProof/>
                <w:lang w:eastAsia="en-GB"/>
              </w:rPr>
            </w:pPr>
            <w:r w:rsidRPr="00B915C1">
              <w:rPr>
                <w:bCs/>
                <w:kern w:val="2"/>
                <w:lang w:eastAsia="zh-CN"/>
              </w:rPr>
              <w:t xml:space="preserve">Indicates the length of each geographic zone. Value m5 corresponds to 5 meters, m10 corresponds to 10 meters and so on. </w:t>
            </w:r>
          </w:p>
        </w:tc>
      </w:tr>
      <w:tr w:rsidR="00853BA6" w:rsidRPr="00B915C1" w14:paraId="21FD20FC" w14:textId="77777777" w:rsidTr="00AE393E">
        <w:trPr>
          <w:cantSplit/>
          <w:tblHeader/>
        </w:trPr>
        <w:tc>
          <w:tcPr>
            <w:tcW w:w="9639" w:type="dxa"/>
          </w:tcPr>
          <w:p w14:paraId="29491CF6" w14:textId="77777777" w:rsidR="00853BA6" w:rsidRPr="00B915C1" w:rsidRDefault="00853BA6" w:rsidP="00AE393E">
            <w:pPr>
              <w:pStyle w:val="TAL"/>
              <w:rPr>
                <w:b/>
                <w:i/>
                <w:lang w:eastAsia="zh-CN"/>
              </w:rPr>
            </w:pPr>
            <w:r w:rsidRPr="00B915C1">
              <w:rPr>
                <w:b/>
                <w:i/>
                <w:lang w:eastAsia="zh-CN"/>
              </w:rPr>
              <w:t>zoneWidth</w:t>
            </w:r>
          </w:p>
          <w:p w14:paraId="74E8CC93" w14:textId="77777777" w:rsidR="00853BA6" w:rsidRPr="00B915C1" w:rsidRDefault="00853BA6" w:rsidP="00AE393E">
            <w:pPr>
              <w:pStyle w:val="TAL"/>
              <w:rPr>
                <w:b/>
                <w:i/>
                <w:lang w:eastAsia="zh-CN"/>
              </w:rPr>
            </w:pPr>
            <w:r w:rsidRPr="00B915C1">
              <w:rPr>
                <w:bCs/>
                <w:kern w:val="2"/>
                <w:lang w:eastAsia="zh-CN"/>
              </w:rPr>
              <w:t>Indicates the width of each geographic zone. Value m5 corresponds to 5 meters, m10 corresponds to 10 meters and so on.</w:t>
            </w:r>
          </w:p>
        </w:tc>
      </w:tr>
      <w:tr w:rsidR="00853BA6" w:rsidRPr="00B915C1" w14:paraId="6D420E87" w14:textId="77777777" w:rsidTr="00AE393E">
        <w:trPr>
          <w:cantSplit/>
          <w:tblHeader/>
        </w:trPr>
        <w:tc>
          <w:tcPr>
            <w:tcW w:w="9639" w:type="dxa"/>
          </w:tcPr>
          <w:p w14:paraId="06E72783" w14:textId="77777777" w:rsidR="00853BA6" w:rsidRPr="00B915C1" w:rsidRDefault="00853BA6" w:rsidP="00AE393E">
            <w:pPr>
              <w:pStyle w:val="TAL"/>
              <w:rPr>
                <w:b/>
                <w:i/>
                <w:lang w:eastAsia="zh-CN"/>
              </w:rPr>
            </w:pPr>
            <w:r w:rsidRPr="00B915C1">
              <w:rPr>
                <w:b/>
                <w:i/>
              </w:rPr>
              <w:t>zoneIdLongiMod</w:t>
            </w:r>
          </w:p>
          <w:p w14:paraId="6CE37666" w14:textId="77777777" w:rsidR="00853BA6" w:rsidRPr="00B915C1" w:rsidRDefault="00853BA6" w:rsidP="00AE393E">
            <w:pPr>
              <w:pStyle w:val="TAL"/>
              <w:rPr>
                <w:b/>
                <w:i/>
                <w:lang w:eastAsia="zh-CN"/>
              </w:rPr>
            </w:pPr>
            <w:r w:rsidRPr="00B915C1">
              <w:rPr>
                <w:bCs/>
                <w:kern w:val="2"/>
                <w:lang w:eastAsia="zh-CN"/>
              </w:rPr>
              <w:t xml:space="preserve">Indicates the total number of zones that is configured with respect to longitude. </w:t>
            </w:r>
          </w:p>
        </w:tc>
      </w:tr>
      <w:tr w:rsidR="00853BA6" w:rsidRPr="00B915C1" w14:paraId="487376BD" w14:textId="77777777" w:rsidTr="00AE393E">
        <w:trPr>
          <w:cantSplit/>
          <w:tblHeader/>
        </w:trPr>
        <w:tc>
          <w:tcPr>
            <w:tcW w:w="9639" w:type="dxa"/>
          </w:tcPr>
          <w:p w14:paraId="1A344B67" w14:textId="77777777" w:rsidR="00853BA6" w:rsidRPr="00B915C1" w:rsidRDefault="00853BA6" w:rsidP="00AE393E">
            <w:pPr>
              <w:pStyle w:val="TAL"/>
              <w:rPr>
                <w:b/>
                <w:i/>
                <w:lang w:eastAsia="zh-CN"/>
              </w:rPr>
            </w:pPr>
            <w:r w:rsidRPr="00B915C1">
              <w:rPr>
                <w:b/>
                <w:i/>
              </w:rPr>
              <w:t>zoneIdLatiMod</w:t>
            </w:r>
          </w:p>
          <w:p w14:paraId="633D79B8" w14:textId="77777777" w:rsidR="00853BA6" w:rsidRPr="00B915C1" w:rsidRDefault="00853BA6" w:rsidP="00AE393E">
            <w:pPr>
              <w:pStyle w:val="TAL"/>
              <w:rPr>
                <w:b/>
                <w:i/>
                <w:lang w:eastAsia="zh-CN"/>
              </w:rPr>
            </w:pPr>
            <w:r w:rsidRPr="00B915C1">
              <w:rPr>
                <w:bCs/>
                <w:kern w:val="2"/>
                <w:lang w:eastAsia="zh-CN"/>
              </w:rPr>
              <w:t>Indicates the total number of zones that is configured with respect to latitude.</w:t>
            </w:r>
          </w:p>
        </w:tc>
      </w:tr>
    </w:tbl>
    <w:p w14:paraId="109F03E9" w14:textId="77777777" w:rsidR="00853BA6" w:rsidRPr="00B915C1" w:rsidRDefault="00853BA6" w:rsidP="00853BA6">
      <w:pPr>
        <w:rPr>
          <w:iCs/>
        </w:rPr>
      </w:pPr>
    </w:p>
    <w:p w14:paraId="3F65AD8E" w14:textId="5A3018A6" w:rsidR="00853BA6" w:rsidRPr="00B915C1" w:rsidDel="00853BA6" w:rsidRDefault="00853BA6" w:rsidP="00853BA6">
      <w:pPr>
        <w:rPr>
          <w:del w:id="78" w:author="Seungri Jin (Samsung)" w:date="2025-05-07T11:0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BA6" w:rsidRPr="00B915C1" w:rsidDel="00853BA6" w14:paraId="781B58B9" w14:textId="648ECE3C" w:rsidTr="00AE393E">
        <w:trPr>
          <w:cantSplit/>
          <w:tblHeader/>
          <w:del w:id="79" w:author="Seungri Jin (Samsung)" w:date="2025-05-07T11:02:00Z"/>
        </w:trPr>
        <w:tc>
          <w:tcPr>
            <w:tcW w:w="2268" w:type="dxa"/>
          </w:tcPr>
          <w:p w14:paraId="3ABFE4FF" w14:textId="4B819FBE" w:rsidR="00853BA6" w:rsidRPr="00B915C1" w:rsidDel="00853BA6" w:rsidRDefault="00853BA6" w:rsidP="00AE393E">
            <w:pPr>
              <w:pStyle w:val="TAH"/>
              <w:rPr>
                <w:del w:id="80" w:author="Seungri Jin (Samsung)" w:date="2025-05-07T11:02:00Z"/>
              </w:rPr>
            </w:pPr>
            <w:del w:id="81" w:author="Seungri Jin (Samsung)" w:date="2025-05-07T11:02:00Z">
              <w:r w:rsidRPr="00B915C1" w:rsidDel="00853BA6">
                <w:delText>Conditional presence</w:delText>
              </w:r>
            </w:del>
          </w:p>
        </w:tc>
        <w:tc>
          <w:tcPr>
            <w:tcW w:w="7371" w:type="dxa"/>
          </w:tcPr>
          <w:p w14:paraId="6EC0DE41" w14:textId="36BF50E2" w:rsidR="00853BA6" w:rsidRPr="00B915C1" w:rsidDel="00853BA6" w:rsidRDefault="00853BA6" w:rsidP="00AE393E">
            <w:pPr>
              <w:pStyle w:val="TAH"/>
              <w:rPr>
                <w:del w:id="82" w:author="Seungri Jin (Samsung)" w:date="2025-05-07T11:02:00Z"/>
              </w:rPr>
            </w:pPr>
            <w:del w:id="83" w:author="Seungri Jin (Samsung)" w:date="2025-05-07T11:02:00Z">
              <w:r w:rsidRPr="00B915C1" w:rsidDel="00853BA6">
                <w:delText>Explanation</w:delText>
              </w:r>
            </w:del>
          </w:p>
        </w:tc>
      </w:tr>
      <w:tr w:rsidR="00853BA6" w:rsidRPr="00B915C1" w:rsidDel="00853BA6" w14:paraId="2C1F6270" w14:textId="6E209EC0" w:rsidTr="00AE393E">
        <w:trPr>
          <w:cantSplit/>
          <w:del w:id="84" w:author="Seungri Jin (Samsung)" w:date="2025-05-07T11:02:00Z"/>
        </w:trPr>
        <w:tc>
          <w:tcPr>
            <w:tcW w:w="2268" w:type="dxa"/>
          </w:tcPr>
          <w:p w14:paraId="4C27ADD0" w14:textId="05D8BC58" w:rsidR="00853BA6" w:rsidRPr="00B915C1" w:rsidDel="00853BA6" w:rsidRDefault="00853BA6" w:rsidP="00AE393E">
            <w:pPr>
              <w:pStyle w:val="TAL"/>
              <w:rPr>
                <w:del w:id="85" w:author="Seungri Jin (Samsung)" w:date="2025-05-07T11:02:00Z"/>
                <w:i/>
              </w:rPr>
            </w:pPr>
            <w:del w:id="86" w:author="Seungri Jin (Samsung)" w:date="2025-05-07T11:02:00Z">
              <w:r w:rsidRPr="00B915C1" w:rsidDel="00853BA6">
                <w:rPr>
                  <w:i/>
                </w:rPr>
                <w:delText>EDTorPUR</w:delText>
              </w:r>
            </w:del>
          </w:p>
        </w:tc>
        <w:tc>
          <w:tcPr>
            <w:tcW w:w="7371" w:type="dxa"/>
          </w:tcPr>
          <w:p w14:paraId="2943E11A" w14:textId="7A2B6723" w:rsidR="00853BA6" w:rsidRPr="00B915C1" w:rsidDel="00853BA6" w:rsidRDefault="00853BA6" w:rsidP="00AE393E">
            <w:pPr>
              <w:pStyle w:val="TAL"/>
              <w:rPr>
                <w:del w:id="87" w:author="Seungri Jin (Samsung)" w:date="2025-05-07T11:02:00Z"/>
                <w:lang w:eastAsia="en-GB"/>
              </w:rPr>
            </w:pPr>
            <w:del w:id="88" w:author="Seungri Jin (Samsung)" w:date="2025-05-07T11:02:00Z">
              <w:r w:rsidRPr="00B915C1" w:rsidDel="00853BA6">
                <w:rPr>
                  <w:lang w:eastAsia="en-GB"/>
                </w:rPr>
                <w:delText xml:space="preserve">The field is optionally present, Need OR, if </w:delText>
              </w:r>
              <w:r w:rsidRPr="00B915C1" w:rsidDel="00853BA6">
                <w:rPr>
                  <w:i/>
                  <w:lang w:eastAsia="en-GB"/>
                </w:rPr>
                <w:delText>edt-Parameters</w:delText>
              </w:r>
              <w:r w:rsidRPr="00B915C1" w:rsidDel="00853BA6">
                <w:rPr>
                  <w:lang w:eastAsia="en-GB"/>
                </w:rPr>
                <w:delText xml:space="preserve"> or </w:delText>
              </w:r>
              <w:r w:rsidRPr="00B915C1" w:rsidDel="00853BA6">
                <w:rPr>
                  <w:i/>
                  <w:lang w:eastAsia="en-GB"/>
                </w:rPr>
                <w:delText>cp-PUR-5GC</w:delText>
              </w:r>
              <w:r w:rsidRPr="00B915C1" w:rsidDel="00853BA6">
                <w:rPr>
                  <w:lang w:eastAsia="en-GB"/>
                </w:rPr>
                <w:delText xml:space="preserve"> or </w:delText>
              </w:r>
              <w:r w:rsidRPr="00B915C1" w:rsidDel="00853BA6">
                <w:rPr>
                  <w:i/>
                  <w:lang w:eastAsia="en-GB"/>
                </w:rPr>
                <w:delText>cp-PUR-EPC</w:delText>
              </w:r>
              <w:r w:rsidRPr="00B915C1" w:rsidDel="00853BA6">
                <w:rPr>
                  <w:lang w:eastAsia="en-GB"/>
                </w:rPr>
                <w:delText xml:space="preserve"> or </w:delText>
              </w:r>
              <w:r w:rsidRPr="00B915C1" w:rsidDel="00853BA6">
                <w:rPr>
                  <w:i/>
                  <w:lang w:eastAsia="en-GB"/>
                </w:rPr>
                <w:delText>up-PUR-5GC or up-PUR-EPC</w:delText>
              </w:r>
              <w:r w:rsidRPr="00B915C1" w:rsidDel="00853BA6">
                <w:rPr>
                  <w:lang w:eastAsia="en-GB"/>
                </w:rPr>
                <w:delText xml:space="preserve"> is present in SIB2-NB; otherwise the field is not present </w:delText>
              </w:r>
              <w:r w:rsidRPr="00B915C1" w:rsidDel="00853BA6">
                <w:delText>and the UE shall delete any existing value for this field</w:delText>
              </w:r>
              <w:r w:rsidRPr="00B915C1" w:rsidDel="00853BA6">
                <w:rPr>
                  <w:lang w:eastAsia="en-GB"/>
                </w:rPr>
                <w:delText>.</w:delText>
              </w:r>
            </w:del>
          </w:p>
        </w:tc>
      </w:tr>
      <w:tr w:rsidR="00853BA6" w:rsidRPr="00B915C1" w:rsidDel="00853BA6" w14:paraId="36369B13" w14:textId="79CF6690" w:rsidTr="00AE393E">
        <w:trPr>
          <w:cantSplit/>
          <w:del w:id="89" w:author="Seungri Jin (Samsung)" w:date="2025-05-07T11:02:00Z"/>
        </w:trPr>
        <w:tc>
          <w:tcPr>
            <w:tcW w:w="2268" w:type="dxa"/>
          </w:tcPr>
          <w:p w14:paraId="4B101ACF" w14:textId="194B937F" w:rsidR="00853BA6" w:rsidRPr="00B915C1" w:rsidDel="00853BA6" w:rsidRDefault="00853BA6" w:rsidP="00AE393E">
            <w:pPr>
              <w:pStyle w:val="TAL"/>
              <w:rPr>
                <w:del w:id="90" w:author="Seungri Jin (Samsung)" w:date="2025-05-07T11:02:00Z"/>
                <w:i/>
                <w:iCs/>
                <w:noProof/>
                <w:kern w:val="2"/>
              </w:rPr>
            </w:pPr>
            <w:del w:id="91" w:author="Seungri Jin (Samsung)" w:date="2025-05-07T11:02:00Z">
              <w:r w:rsidRPr="00B915C1" w:rsidDel="00853BA6">
                <w:rPr>
                  <w:i/>
                  <w:iCs/>
                  <w:noProof/>
                  <w:kern w:val="2"/>
                </w:rPr>
                <w:delText>TDD</w:delText>
              </w:r>
            </w:del>
          </w:p>
        </w:tc>
        <w:tc>
          <w:tcPr>
            <w:tcW w:w="7371" w:type="dxa"/>
          </w:tcPr>
          <w:p w14:paraId="43E152E9" w14:textId="526B4F56" w:rsidR="00853BA6" w:rsidRPr="00B915C1" w:rsidDel="00853BA6" w:rsidRDefault="00853BA6" w:rsidP="00AE393E">
            <w:pPr>
              <w:pStyle w:val="TAL"/>
              <w:rPr>
                <w:del w:id="92" w:author="Seungri Jin (Samsung)" w:date="2025-05-07T11:02:00Z"/>
              </w:rPr>
            </w:pPr>
            <w:del w:id="93" w:author="Seungri Jin (Samsung)" w:date="2025-05-07T11:02:00Z">
              <w:r w:rsidRPr="00B915C1" w:rsidDel="00853BA6">
                <w:delText>The field is optionally present, Need OR, in TDD mode. Otherwise, the field is not present.</w:delText>
              </w:r>
            </w:del>
          </w:p>
        </w:tc>
      </w:tr>
    </w:tbl>
    <w:p w14:paraId="4CA42B12" w14:textId="4D3FFD41" w:rsidR="00853BA6" w:rsidRDefault="00853BA6" w:rsidP="000C2849">
      <w:pPr>
        <w:rPr>
          <w:rFonts w:eastAsia="SimSun"/>
          <w:lang w:eastAsia="zh-CN"/>
        </w:rPr>
      </w:pPr>
    </w:p>
    <w:p w14:paraId="493E278B" w14:textId="77777777" w:rsidR="00853BA6" w:rsidRPr="00B915C1" w:rsidRDefault="00853BA6" w:rsidP="00853BA6">
      <w:pPr>
        <w:pStyle w:val="4"/>
      </w:pPr>
      <w:bookmarkStart w:id="94" w:name="_Toc20487640"/>
      <w:bookmarkStart w:id="95" w:name="_Toc29342947"/>
      <w:bookmarkStart w:id="96" w:name="_Toc29344086"/>
      <w:bookmarkStart w:id="97" w:name="_Toc36567352"/>
      <w:bookmarkStart w:id="98" w:name="_Toc36810810"/>
      <w:bookmarkStart w:id="99" w:name="_Toc36847174"/>
      <w:bookmarkStart w:id="100" w:name="_Toc36939827"/>
      <w:bookmarkStart w:id="101" w:name="_Toc37082807"/>
      <w:bookmarkStart w:id="102" w:name="_Toc46481449"/>
      <w:bookmarkStart w:id="103" w:name="_Toc46482683"/>
      <w:bookmarkStart w:id="104" w:name="_Toc46483917"/>
      <w:bookmarkStart w:id="105" w:name="_Toc185641106"/>
      <w:bookmarkStart w:id="106" w:name="_Toc193474790"/>
      <w:r w:rsidRPr="00B915C1">
        <w:t>6.7.3.6</w:t>
      </w:r>
      <w:r w:rsidRPr="00B915C1">
        <w:tab/>
        <w:t>NB-IoT Other information elements</w:t>
      </w:r>
      <w:bookmarkEnd w:id="94"/>
      <w:bookmarkEnd w:id="95"/>
      <w:bookmarkEnd w:id="96"/>
      <w:bookmarkEnd w:id="97"/>
      <w:bookmarkEnd w:id="98"/>
      <w:bookmarkEnd w:id="99"/>
      <w:bookmarkEnd w:id="100"/>
      <w:bookmarkEnd w:id="101"/>
      <w:bookmarkEnd w:id="102"/>
      <w:bookmarkEnd w:id="103"/>
      <w:bookmarkEnd w:id="104"/>
      <w:bookmarkEnd w:id="105"/>
      <w:bookmarkEnd w:id="106"/>
    </w:p>
    <w:p w14:paraId="08457EC8" w14:textId="77777777" w:rsidR="00853BA6" w:rsidRPr="00B915C1" w:rsidRDefault="00853BA6" w:rsidP="00853BA6">
      <w:pPr>
        <w:pStyle w:val="4"/>
      </w:pPr>
      <w:bookmarkStart w:id="107" w:name="_Toc20487644"/>
      <w:bookmarkStart w:id="108" w:name="_Toc29342951"/>
      <w:bookmarkStart w:id="109" w:name="_Toc29344090"/>
      <w:bookmarkStart w:id="110" w:name="_Toc36567356"/>
      <w:bookmarkStart w:id="111" w:name="_Toc36810814"/>
      <w:bookmarkStart w:id="112" w:name="_Toc36847178"/>
      <w:bookmarkStart w:id="113" w:name="_Toc36939831"/>
      <w:bookmarkStart w:id="114" w:name="_Toc37082811"/>
      <w:bookmarkStart w:id="115" w:name="_Toc46481453"/>
      <w:bookmarkStart w:id="116" w:name="_Toc46482687"/>
      <w:bookmarkStart w:id="117" w:name="_Toc46483921"/>
      <w:bookmarkStart w:id="118" w:name="_Toc185641110"/>
      <w:bookmarkStart w:id="119" w:name="_Toc193474794"/>
      <w:r w:rsidRPr="00B915C1">
        <w:t>–</w:t>
      </w:r>
      <w:r w:rsidRPr="00B915C1">
        <w:tab/>
      </w:r>
      <w:r w:rsidRPr="00B915C1">
        <w:rPr>
          <w:i/>
          <w:noProof/>
        </w:rPr>
        <w:t>UE-TimersAndConstants-NB</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6D1D6F5B" w14:textId="77777777" w:rsidR="00853BA6" w:rsidRPr="00B915C1" w:rsidRDefault="00853BA6" w:rsidP="00853BA6">
      <w:r w:rsidRPr="00B915C1">
        <w:t xml:space="preserve">The IE </w:t>
      </w:r>
      <w:r w:rsidRPr="00B915C1">
        <w:rPr>
          <w:i/>
          <w:noProof/>
        </w:rPr>
        <w:t>UE-TimersAndConstants-NB</w:t>
      </w:r>
      <w:r w:rsidRPr="00B915C1">
        <w:t xml:space="preserve"> contains timers and constants used by the UE in either RRC_CONNECTED or RRC_IDLE.</w:t>
      </w:r>
    </w:p>
    <w:p w14:paraId="1D45F8D0" w14:textId="77777777" w:rsidR="00853BA6" w:rsidRPr="00B915C1" w:rsidRDefault="00853BA6" w:rsidP="00853BA6">
      <w:pPr>
        <w:pStyle w:val="TH"/>
        <w:rPr>
          <w:bCs/>
          <w:i/>
          <w:iCs/>
        </w:rPr>
      </w:pPr>
      <w:r w:rsidRPr="00B915C1">
        <w:rPr>
          <w:bCs/>
          <w:i/>
          <w:iCs/>
          <w:noProof/>
        </w:rPr>
        <w:t xml:space="preserve">UE-TimersAndConstants-NB </w:t>
      </w:r>
      <w:r w:rsidRPr="00B915C1">
        <w:rPr>
          <w:bCs/>
          <w:iCs/>
          <w:noProof/>
        </w:rPr>
        <w:t>information element</w:t>
      </w:r>
    </w:p>
    <w:p w14:paraId="2066F5B1" w14:textId="77777777" w:rsidR="00853BA6" w:rsidRPr="00B915C1" w:rsidRDefault="00853BA6" w:rsidP="00853BA6">
      <w:pPr>
        <w:pStyle w:val="PL"/>
        <w:shd w:val="clear" w:color="auto" w:fill="E6E6E6"/>
      </w:pPr>
      <w:r w:rsidRPr="00B915C1">
        <w:t>-- ASN1START</w:t>
      </w:r>
    </w:p>
    <w:p w14:paraId="28EC4EA2" w14:textId="77777777" w:rsidR="00853BA6" w:rsidRPr="00B915C1" w:rsidRDefault="00853BA6" w:rsidP="00853BA6">
      <w:pPr>
        <w:pStyle w:val="PL"/>
        <w:shd w:val="clear" w:color="auto" w:fill="E6E6E6"/>
      </w:pPr>
    </w:p>
    <w:p w14:paraId="0C9173B2" w14:textId="77777777" w:rsidR="00853BA6" w:rsidRPr="00B915C1" w:rsidRDefault="00853BA6" w:rsidP="00853BA6">
      <w:pPr>
        <w:pStyle w:val="PL"/>
        <w:shd w:val="clear" w:color="auto" w:fill="E6E6E6"/>
      </w:pPr>
      <w:r w:rsidRPr="00B915C1">
        <w:t>UE-TimersAndConstants-NB-r13 ::=</w:t>
      </w:r>
      <w:r w:rsidRPr="00B915C1">
        <w:tab/>
        <w:t>SEQUENCE {</w:t>
      </w:r>
    </w:p>
    <w:p w14:paraId="43103B25" w14:textId="77777777" w:rsidR="00853BA6" w:rsidRPr="00B915C1" w:rsidRDefault="00853BA6" w:rsidP="00853BA6">
      <w:pPr>
        <w:pStyle w:val="PL"/>
        <w:shd w:val="clear" w:color="auto" w:fill="E6E6E6"/>
        <w:rPr>
          <w:snapToGrid w:val="0"/>
        </w:rPr>
      </w:pPr>
      <w:r w:rsidRPr="00B915C1">
        <w:rPr>
          <w:snapToGrid w:val="0"/>
        </w:rPr>
        <w:tab/>
        <w:t>t300-r13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60B9DF38" w14:textId="77777777" w:rsidR="00853BA6" w:rsidRPr="00B915C1" w:rsidRDefault="00853BA6" w:rsidP="00853BA6">
      <w:pPr>
        <w:pStyle w:val="PL"/>
        <w:shd w:val="clear" w:color="auto" w:fill="E6E6E6"/>
        <w:rPr>
          <w:lang w:eastAsia="zh-TW"/>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lang w:eastAsia="zh-TW"/>
        </w:rPr>
        <w:t>ms2500, ms4000, ms6000, ms10000,</w:t>
      </w:r>
    </w:p>
    <w:p w14:paraId="55B54CF2" w14:textId="77777777" w:rsidR="00853BA6" w:rsidRPr="00B915C1" w:rsidRDefault="00853BA6" w:rsidP="00853BA6">
      <w:pPr>
        <w:pStyle w:val="PL"/>
        <w:shd w:val="clear" w:color="auto" w:fill="E6E6E6"/>
        <w:rPr>
          <w:snapToGrid w:val="0"/>
        </w:rPr>
      </w:pP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t>ms15000, ms25000, ms40000, ms60000</w:t>
      </w:r>
      <w:r w:rsidRPr="00B915C1">
        <w:rPr>
          <w:snapToGrid w:val="0"/>
        </w:rPr>
        <w:t>},</w:t>
      </w:r>
    </w:p>
    <w:p w14:paraId="2755C572" w14:textId="77777777" w:rsidR="00853BA6" w:rsidRPr="00B915C1" w:rsidRDefault="00853BA6" w:rsidP="00853BA6">
      <w:pPr>
        <w:pStyle w:val="PL"/>
        <w:shd w:val="clear" w:color="auto" w:fill="E6E6E6"/>
        <w:rPr>
          <w:snapToGrid w:val="0"/>
        </w:rPr>
      </w:pPr>
      <w:r w:rsidRPr="00B915C1">
        <w:rPr>
          <w:snapToGrid w:val="0"/>
        </w:rPr>
        <w:tab/>
        <w:t>t301-r13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20845E9D" w14:textId="77777777" w:rsidR="00853BA6" w:rsidRPr="00B915C1" w:rsidRDefault="00853BA6" w:rsidP="00853BA6">
      <w:pPr>
        <w:pStyle w:val="PL"/>
        <w:shd w:val="clear" w:color="auto" w:fill="E6E6E6"/>
        <w:rPr>
          <w:lang w:eastAsia="zh-TW"/>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lang w:eastAsia="zh-TW"/>
        </w:rPr>
        <w:t>ms2500, ms4000, ms6000, ms10000,</w:t>
      </w:r>
    </w:p>
    <w:p w14:paraId="112E695B" w14:textId="77777777" w:rsidR="00853BA6" w:rsidRPr="00B915C1" w:rsidRDefault="00853BA6" w:rsidP="00853BA6">
      <w:pPr>
        <w:pStyle w:val="PL"/>
        <w:shd w:val="clear" w:color="auto" w:fill="E6E6E6"/>
        <w:rPr>
          <w:snapToGrid w:val="0"/>
        </w:rPr>
      </w:pPr>
      <w:r w:rsidRPr="00B915C1">
        <w:rPr>
          <w:lang w:eastAsia="zh-TW"/>
        </w:rPr>
        <w:lastRenderedPageBreak/>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r>
      <w:r w:rsidRPr="00B915C1">
        <w:rPr>
          <w:lang w:eastAsia="zh-TW"/>
        </w:rPr>
        <w:tab/>
        <w:t>ms15000, ms25000, ms40000, ms60000</w:t>
      </w:r>
      <w:r w:rsidRPr="00B915C1">
        <w:rPr>
          <w:snapToGrid w:val="0"/>
        </w:rPr>
        <w:t>},</w:t>
      </w:r>
    </w:p>
    <w:p w14:paraId="3C8C8400" w14:textId="77777777" w:rsidR="00853BA6" w:rsidRPr="00B915C1" w:rsidRDefault="00853BA6" w:rsidP="00853BA6">
      <w:pPr>
        <w:pStyle w:val="PL"/>
        <w:shd w:val="clear" w:color="auto" w:fill="E6E6E6"/>
        <w:rPr>
          <w:snapToGrid w:val="0"/>
        </w:rPr>
      </w:pPr>
      <w:r w:rsidRPr="00B915C1">
        <w:rPr>
          <w:snapToGrid w:val="0"/>
        </w:rPr>
        <w:tab/>
        <w:t>t310-r13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75B0D9D3"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lang w:eastAsia="zh-TW"/>
        </w:rPr>
        <w:t>ms0, ms200, ms500, ms1000, ms2000, ms4000, ms8000</w:t>
      </w:r>
      <w:r w:rsidRPr="00B915C1">
        <w:rPr>
          <w:snapToGrid w:val="0"/>
        </w:rPr>
        <w:t>},</w:t>
      </w:r>
    </w:p>
    <w:p w14:paraId="1CA16E16" w14:textId="77777777" w:rsidR="00853BA6" w:rsidRPr="00B915C1" w:rsidRDefault="00853BA6" w:rsidP="00853BA6">
      <w:pPr>
        <w:pStyle w:val="PL"/>
        <w:shd w:val="clear" w:color="auto" w:fill="E6E6E6"/>
        <w:rPr>
          <w:snapToGrid w:val="0"/>
        </w:rPr>
      </w:pPr>
      <w:r w:rsidRPr="00B915C1">
        <w:rPr>
          <w:snapToGrid w:val="0"/>
        </w:rPr>
        <w:tab/>
        <w:t>n310-r13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78091456"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n1, n2, n3, n4, n6, n8, n10, n20},</w:t>
      </w:r>
    </w:p>
    <w:p w14:paraId="0F5E18FD" w14:textId="77777777" w:rsidR="00853BA6" w:rsidRPr="00B915C1" w:rsidRDefault="00853BA6" w:rsidP="00853BA6">
      <w:pPr>
        <w:pStyle w:val="PL"/>
        <w:shd w:val="clear" w:color="auto" w:fill="E6E6E6"/>
        <w:rPr>
          <w:snapToGrid w:val="0"/>
        </w:rPr>
      </w:pPr>
      <w:r w:rsidRPr="00B915C1">
        <w:rPr>
          <w:snapToGrid w:val="0"/>
        </w:rPr>
        <w:tab/>
        <w:t>t311-r13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27F14B33"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ms1000, ms3000, ms5000, ms10000, ms15000,</w:t>
      </w:r>
    </w:p>
    <w:p w14:paraId="6EDE9A39"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ms20000, ms30000},</w:t>
      </w:r>
    </w:p>
    <w:p w14:paraId="6CCF6D79" w14:textId="77777777" w:rsidR="00853BA6" w:rsidRPr="00B915C1" w:rsidRDefault="00853BA6" w:rsidP="00853BA6">
      <w:pPr>
        <w:pStyle w:val="PL"/>
        <w:shd w:val="clear" w:color="auto" w:fill="E6E6E6"/>
        <w:rPr>
          <w:snapToGrid w:val="0"/>
        </w:rPr>
      </w:pPr>
      <w:r w:rsidRPr="00B915C1">
        <w:rPr>
          <w:snapToGrid w:val="0"/>
        </w:rPr>
        <w:tab/>
        <w:t>n311-r13</w:t>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ENUMERATED {</w:t>
      </w:r>
    </w:p>
    <w:p w14:paraId="6CA7A308"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n1, n2, n3, n4, n5, n6, n8, n10},</w:t>
      </w:r>
    </w:p>
    <w:p w14:paraId="76264F48" w14:textId="77777777" w:rsidR="00853BA6" w:rsidRPr="00B915C1" w:rsidRDefault="00853BA6" w:rsidP="00853BA6">
      <w:pPr>
        <w:pStyle w:val="PL"/>
        <w:shd w:val="clear" w:color="auto" w:fill="E6E6E6"/>
      </w:pPr>
      <w:r w:rsidRPr="00B915C1">
        <w:tab/>
        <w:t>...,</w:t>
      </w:r>
    </w:p>
    <w:p w14:paraId="36BC7438" w14:textId="77777777" w:rsidR="00853BA6" w:rsidRPr="00B915C1" w:rsidRDefault="00853BA6" w:rsidP="00853BA6">
      <w:pPr>
        <w:pStyle w:val="PL"/>
        <w:shd w:val="clear" w:color="auto" w:fill="E6E6E6"/>
        <w:rPr>
          <w:snapToGrid w:val="0"/>
        </w:rPr>
      </w:pPr>
      <w:r w:rsidRPr="00B915C1">
        <w:tab/>
        <w:t>[[ t311-v1350</w:t>
      </w:r>
      <w:r w:rsidRPr="00B915C1">
        <w:tab/>
      </w:r>
      <w:r w:rsidRPr="00B915C1">
        <w:tab/>
      </w:r>
      <w:r w:rsidRPr="00B915C1">
        <w:tab/>
      </w:r>
      <w:r w:rsidRPr="00B915C1">
        <w:tab/>
      </w:r>
      <w:r w:rsidRPr="00B915C1">
        <w:tab/>
      </w:r>
      <w:r w:rsidRPr="00B915C1">
        <w:tab/>
      </w:r>
      <w:r w:rsidRPr="00B915C1">
        <w:rPr>
          <w:snapToGrid w:val="0"/>
        </w:rPr>
        <w:t>ENUMERATED {</w:t>
      </w:r>
    </w:p>
    <w:p w14:paraId="76C353F2" w14:textId="77777777" w:rsidR="00853BA6" w:rsidRPr="00B915C1" w:rsidRDefault="00853BA6" w:rsidP="00853BA6">
      <w:pPr>
        <w:pStyle w:val="PL"/>
        <w:shd w:val="clear" w:color="auto" w:fill="E6E6E6"/>
        <w:rPr>
          <w:snapToGrid w:val="0"/>
        </w:rPr>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t>ms40000, ms60000, ms90000, ms120000}</w:t>
      </w:r>
    </w:p>
    <w:p w14:paraId="3E784F52" w14:textId="77777777" w:rsidR="00853BA6" w:rsidRPr="00B915C1" w:rsidRDefault="00853BA6" w:rsidP="00853BA6">
      <w:pPr>
        <w:pStyle w:val="PL"/>
        <w:shd w:val="clear" w:color="auto" w:fill="E6E6E6"/>
      </w:pP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rPr>
          <w:snapToGrid w:val="0"/>
        </w:rPr>
        <w:tab/>
      </w:r>
      <w:r w:rsidRPr="00B915C1">
        <w:t>OPTIONAL</w:t>
      </w:r>
      <w:r w:rsidRPr="00B915C1">
        <w:tab/>
        <w:t>-- Need OR</w:t>
      </w:r>
    </w:p>
    <w:p w14:paraId="2887BF8D" w14:textId="77777777" w:rsidR="00853BA6" w:rsidRPr="00B915C1" w:rsidRDefault="00853BA6" w:rsidP="00853BA6">
      <w:pPr>
        <w:pStyle w:val="PL"/>
        <w:shd w:val="clear" w:color="auto" w:fill="E6E6E6"/>
      </w:pPr>
      <w:r w:rsidRPr="00B915C1">
        <w:tab/>
        <w:t>]],</w:t>
      </w:r>
    </w:p>
    <w:p w14:paraId="7ACC57FD" w14:textId="77777777" w:rsidR="00853BA6" w:rsidRPr="00B915C1" w:rsidRDefault="00853BA6" w:rsidP="00853BA6">
      <w:pPr>
        <w:pStyle w:val="PL"/>
        <w:shd w:val="clear" w:color="auto" w:fill="E6E6E6"/>
      </w:pPr>
      <w:r w:rsidRPr="00B915C1">
        <w:tab/>
        <w:t>[[</w:t>
      </w:r>
      <w:r w:rsidRPr="00B915C1">
        <w:tab/>
        <w:t>t300-v1530</w:t>
      </w:r>
      <w:r w:rsidRPr="00B915C1">
        <w:tab/>
      </w:r>
      <w:r w:rsidRPr="00B915C1">
        <w:tab/>
      </w:r>
      <w:r w:rsidRPr="00B915C1">
        <w:tab/>
      </w:r>
      <w:r w:rsidRPr="00B915C1">
        <w:tab/>
      </w:r>
      <w:r w:rsidRPr="00B915C1">
        <w:tab/>
      </w:r>
      <w:r w:rsidRPr="00B915C1">
        <w:tab/>
        <w:t>ENUMERATED {</w:t>
      </w:r>
    </w:p>
    <w:p w14:paraId="0C5887F7"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ms80000, ms100000, ms120000}</w:t>
      </w:r>
      <w:r w:rsidRPr="00B915C1">
        <w:tab/>
        <w:t>OPTIONAL,</w:t>
      </w:r>
      <w:r w:rsidRPr="00B915C1">
        <w:tab/>
        <w:t>-- Cond TDD</w:t>
      </w:r>
    </w:p>
    <w:p w14:paraId="3B64B65E" w14:textId="77777777" w:rsidR="00853BA6" w:rsidRPr="00B915C1" w:rsidRDefault="00853BA6" w:rsidP="00853BA6">
      <w:pPr>
        <w:pStyle w:val="PL"/>
        <w:shd w:val="clear" w:color="auto" w:fill="E6E6E6"/>
      </w:pPr>
      <w:r w:rsidRPr="00B915C1">
        <w:tab/>
      </w:r>
      <w:r w:rsidRPr="00B915C1">
        <w:tab/>
        <w:t>t301-v1530</w:t>
      </w:r>
      <w:r w:rsidRPr="00B915C1">
        <w:tab/>
      </w:r>
      <w:r w:rsidRPr="00B915C1">
        <w:tab/>
      </w:r>
      <w:r w:rsidRPr="00B915C1">
        <w:tab/>
      </w:r>
      <w:r w:rsidRPr="00B915C1">
        <w:tab/>
      </w:r>
      <w:r w:rsidRPr="00B915C1">
        <w:tab/>
      </w:r>
      <w:r w:rsidRPr="00B915C1">
        <w:tab/>
        <w:t>ENUMERATED {</w:t>
      </w:r>
    </w:p>
    <w:p w14:paraId="21B5115D"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ms80000, ms100000, ms120000}</w:t>
      </w:r>
      <w:r w:rsidRPr="00B915C1">
        <w:tab/>
        <w:t>OPTIONAL,</w:t>
      </w:r>
      <w:r w:rsidRPr="00B915C1">
        <w:tab/>
        <w:t>-- Cond TDD</w:t>
      </w:r>
    </w:p>
    <w:p w14:paraId="3A67CEC3" w14:textId="77777777" w:rsidR="00853BA6" w:rsidRPr="00B915C1" w:rsidRDefault="00853BA6" w:rsidP="00853BA6">
      <w:pPr>
        <w:pStyle w:val="PL"/>
        <w:shd w:val="clear" w:color="auto" w:fill="E6E6E6"/>
      </w:pPr>
      <w:r w:rsidRPr="00B915C1">
        <w:tab/>
      </w:r>
      <w:r w:rsidRPr="00B915C1">
        <w:tab/>
        <w:t>t311-v1530</w:t>
      </w:r>
      <w:r w:rsidRPr="00B915C1">
        <w:tab/>
      </w:r>
      <w:r w:rsidRPr="00B915C1">
        <w:tab/>
      </w:r>
      <w:r w:rsidRPr="00B915C1">
        <w:tab/>
      </w:r>
      <w:r w:rsidRPr="00B915C1">
        <w:tab/>
      </w:r>
      <w:r w:rsidRPr="00B915C1">
        <w:tab/>
      </w:r>
      <w:r w:rsidRPr="00B915C1">
        <w:tab/>
        <w:t>ENUMERATED {</w:t>
      </w:r>
    </w:p>
    <w:p w14:paraId="3B73EE99"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ms160000, ms200000}</w:t>
      </w:r>
      <w:r w:rsidRPr="00B915C1">
        <w:tab/>
      </w:r>
      <w:r w:rsidRPr="00B915C1">
        <w:tab/>
      </w:r>
      <w:r w:rsidRPr="00B915C1">
        <w:tab/>
      </w:r>
      <w:r w:rsidRPr="00B915C1">
        <w:tab/>
        <w:t>OPTIONAL,</w:t>
      </w:r>
      <w:r w:rsidRPr="00B915C1">
        <w:tab/>
        <w:t>-- Cond TDD</w:t>
      </w:r>
    </w:p>
    <w:p w14:paraId="699542AA" w14:textId="77777777" w:rsidR="00853BA6" w:rsidRPr="00B915C1" w:rsidRDefault="00853BA6" w:rsidP="00853BA6">
      <w:pPr>
        <w:pStyle w:val="PL"/>
        <w:shd w:val="clear" w:color="auto" w:fill="E6E6E6"/>
      </w:pPr>
      <w:r w:rsidRPr="00B915C1">
        <w:tab/>
      </w:r>
      <w:r w:rsidRPr="00B915C1">
        <w:tab/>
        <w:t>t300-r15</w:t>
      </w:r>
      <w:r w:rsidRPr="00B915C1">
        <w:tab/>
      </w:r>
      <w:r w:rsidRPr="00B915C1">
        <w:tab/>
      </w:r>
      <w:r w:rsidRPr="00B915C1">
        <w:tab/>
      </w:r>
      <w:r w:rsidRPr="00B915C1">
        <w:tab/>
      </w:r>
      <w:r w:rsidRPr="00B915C1">
        <w:tab/>
      </w:r>
      <w:r w:rsidRPr="00B915C1">
        <w:tab/>
        <w:t>ENUMERATED {ms6000, ms10000, ms15000, ms25000, ms40000,</w:t>
      </w:r>
    </w:p>
    <w:p w14:paraId="1E2B60DB" w14:textId="77777777" w:rsidR="00853BA6" w:rsidRPr="00B915C1" w:rsidRDefault="00853BA6" w:rsidP="00853BA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ms60000, ms80000, ms120000}</w:t>
      </w:r>
      <w:r w:rsidRPr="00B915C1">
        <w:tab/>
        <w:t>OPTIONAL</w:t>
      </w:r>
      <w:r w:rsidRPr="00B915C1">
        <w:tab/>
      </w:r>
      <w:r w:rsidRPr="00B915C1">
        <w:tab/>
        <w:t>-- Cond EDTorPUR</w:t>
      </w:r>
    </w:p>
    <w:p w14:paraId="012F7705" w14:textId="77777777" w:rsidR="00853BA6" w:rsidRPr="00B915C1" w:rsidRDefault="00853BA6" w:rsidP="00853BA6">
      <w:pPr>
        <w:pStyle w:val="PL"/>
        <w:shd w:val="clear" w:color="auto" w:fill="E6E6E6"/>
      </w:pPr>
      <w:r w:rsidRPr="00B915C1">
        <w:tab/>
        <w:t>]]</w:t>
      </w:r>
    </w:p>
    <w:p w14:paraId="14F5BCE8" w14:textId="77777777" w:rsidR="00853BA6" w:rsidRPr="00B915C1" w:rsidRDefault="00853BA6" w:rsidP="00853BA6">
      <w:pPr>
        <w:pStyle w:val="PL"/>
        <w:shd w:val="clear" w:color="auto" w:fill="E6E6E6"/>
      </w:pPr>
      <w:r w:rsidRPr="00B915C1">
        <w:t>}</w:t>
      </w:r>
    </w:p>
    <w:p w14:paraId="325CCBB4" w14:textId="77777777" w:rsidR="00853BA6" w:rsidRPr="00B915C1" w:rsidRDefault="00853BA6" w:rsidP="00853BA6">
      <w:pPr>
        <w:pStyle w:val="PL"/>
        <w:shd w:val="clear" w:color="auto" w:fill="E6E6E6"/>
      </w:pPr>
    </w:p>
    <w:p w14:paraId="2CFF78F1" w14:textId="77777777" w:rsidR="00853BA6" w:rsidRPr="00B915C1" w:rsidRDefault="00853BA6" w:rsidP="00853BA6">
      <w:pPr>
        <w:pStyle w:val="PL"/>
        <w:shd w:val="clear" w:color="auto" w:fill="E6E6E6"/>
      </w:pPr>
      <w:r w:rsidRPr="00B915C1">
        <w:t>-- ASN1STOP</w:t>
      </w:r>
    </w:p>
    <w:p w14:paraId="5FCF8EC0" w14:textId="77777777" w:rsidR="00853BA6" w:rsidRPr="00B915C1" w:rsidRDefault="00853BA6" w:rsidP="00853BA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3BA6" w:rsidRPr="00B915C1" w14:paraId="12EE7249" w14:textId="77777777" w:rsidTr="00AE393E">
        <w:trPr>
          <w:cantSplit/>
          <w:tblHeader/>
        </w:trPr>
        <w:tc>
          <w:tcPr>
            <w:tcW w:w="9639" w:type="dxa"/>
          </w:tcPr>
          <w:p w14:paraId="38A4521A" w14:textId="77777777" w:rsidR="00853BA6" w:rsidRPr="00B915C1" w:rsidRDefault="00853BA6" w:rsidP="00AE393E">
            <w:pPr>
              <w:pStyle w:val="TAH"/>
              <w:rPr>
                <w:lang w:eastAsia="en-GB"/>
              </w:rPr>
            </w:pPr>
            <w:r w:rsidRPr="00B915C1">
              <w:rPr>
                <w:i/>
                <w:noProof/>
                <w:lang w:eastAsia="en-GB"/>
              </w:rPr>
              <w:t>UE-TimersAndConstants-NB</w:t>
            </w:r>
            <w:r w:rsidRPr="00B915C1">
              <w:rPr>
                <w:iCs/>
                <w:noProof/>
                <w:lang w:eastAsia="en-GB"/>
              </w:rPr>
              <w:t xml:space="preserve"> field descriptions</w:t>
            </w:r>
          </w:p>
        </w:tc>
      </w:tr>
      <w:tr w:rsidR="00853BA6" w:rsidRPr="00B915C1" w14:paraId="2EBDC3C7" w14:textId="77777777" w:rsidTr="00AE393E">
        <w:trPr>
          <w:cantSplit/>
        </w:trPr>
        <w:tc>
          <w:tcPr>
            <w:tcW w:w="9639" w:type="dxa"/>
            <w:tcBorders>
              <w:top w:val="single" w:sz="4" w:space="0" w:color="808080"/>
              <w:left w:val="single" w:sz="4" w:space="0" w:color="808080"/>
              <w:bottom w:val="single" w:sz="4" w:space="0" w:color="808080"/>
              <w:right w:val="single" w:sz="4" w:space="0" w:color="808080"/>
            </w:tcBorders>
          </w:tcPr>
          <w:p w14:paraId="60A30EE5" w14:textId="77777777" w:rsidR="00853BA6" w:rsidRPr="00B915C1" w:rsidRDefault="00853BA6" w:rsidP="00AE393E">
            <w:pPr>
              <w:pStyle w:val="TAL"/>
              <w:rPr>
                <w:b/>
                <w:bCs/>
                <w:i/>
                <w:noProof/>
                <w:lang w:eastAsia="en-GB"/>
              </w:rPr>
            </w:pPr>
            <w:r w:rsidRPr="00B915C1">
              <w:rPr>
                <w:b/>
                <w:bCs/>
                <w:i/>
                <w:noProof/>
                <w:lang w:eastAsia="en-GB"/>
              </w:rPr>
              <w:t>n3xy</w:t>
            </w:r>
          </w:p>
          <w:p w14:paraId="6A7F3FC1" w14:textId="77777777" w:rsidR="00853BA6" w:rsidRPr="00B915C1" w:rsidRDefault="00853BA6" w:rsidP="00AE393E">
            <w:pPr>
              <w:pStyle w:val="TAL"/>
              <w:rPr>
                <w:bCs/>
                <w:noProof/>
                <w:lang w:eastAsia="en-GB"/>
              </w:rPr>
            </w:pPr>
            <w:r w:rsidRPr="00B915C1">
              <w:rPr>
                <w:bCs/>
                <w:noProof/>
                <w:lang w:eastAsia="en-GB"/>
              </w:rPr>
              <w:t>Constants are described in clause 7.4.</w:t>
            </w:r>
            <w:r w:rsidRPr="00B915C1">
              <w:rPr>
                <w:lang w:eastAsia="en-GB"/>
              </w:rPr>
              <w:t xml:space="preserve"> </w:t>
            </w:r>
            <w:r w:rsidRPr="00B915C1">
              <w:rPr>
                <w:bCs/>
                <w:noProof/>
                <w:lang w:eastAsia="en-GB"/>
              </w:rPr>
              <w:t>n1 corresponds with 1, n2 corresponds with 2 and so on.</w:t>
            </w:r>
          </w:p>
        </w:tc>
      </w:tr>
      <w:tr w:rsidR="00853BA6" w:rsidRPr="00B915C1" w14:paraId="55929800" w14:textId="77777777" w:rsidTr="00AE393E">
        <w:trPr>
          <w:cantSplit/>
        </w:trPr>
        <w:tc>
          <w:tcPr>
            <w:tcW w:w="9639" w:type="dxa"/>
          </w:tcPr>
          <w:p w14:paraId="410C7C04" w14:textId="77777777" w:rsidR="00853BA6" w:rsidRPr="00B915C1" w:rsidRDefault="00853BA6" w:rsidP="00AE393E">
            <w:pPr>
              <w:pStyle w:val="TAL"/>
              <w:rPr>
                <w:b/>
                <w:bCs/>
                <w:i/>
                <w:noProof/>
                <w:lang w:eastAsia="en-GB"/>
              </w:rPr>
            </w:pPr>
            <w:r w:rsidRPr="00B915C1">
              <w:rPr>
                <w:b/>
                <w:bCs/>
                <w:i/>
                <w:noProof/>
                <w:lang w:eastAsia="en-GB"/>
              </w:rPr>
              <w:t>t3xy</w:t>
            </w:r>
          </w:p>
          <w:p w14:paraId="16FE6D50" w14:textId="77777777" w:rsidR="00853BA6" w:rsidRPr="00B915C1" w:rsidRDefault="00853BA6" w:rsidP="00AE393E">
            <w:pPr>
              <w:pStyle w:val="TAL"/>
              <w:rPr>
                <w:rFonts w:cs="Arial"/>
                <w:szCs w:val="18"/>
              </w:rPr>
            </w:pPr>
            <w:r w:rsidRPr="00B915C1">
              <w:rPr>
                <w:iCs/>
                <w:noProof/>
                <w:lang w:eastAsia="en-GB"/>
              </w:rPr>
              <w:t>Timers are described in clause 7.3. Value ms0 corresponds with 0 ms, ms200 corresponds with 200 ms and so on.</w:t>
            </w:r>
            <w:r w:rsidRPr="00B915C1">
              <w:t xml:space="preserve"> The UE shall use the extended values </w:t>
            </w:r>
            <w:r w:rsidRPr="00B915C1">
              <w:rPr>
                <w:i/>
                <w:iCs/>
              </w:rPr>
              <w:t>t311-v1350</w:t>
            </w:r>
            <w:r w:rsidRPr="00B915C1">
              <w:t xml:space="preserve">, </w:t>
            </w:r>
            <w:r w:rsidRPr="00B915C1">
              <w:rPr>
                <w:i/>
              </w:rPr>
              <w:t>t300-v1530, t301-v1530 and t311-v1530</w:t>
            </w:r>
            <w:r w:rsidRPr="00B915C1">
              <w:t xml:space="preserve">, if present, and ignore the value signaled by </w:t>
            </w:r>
            <w:r w:rsidRPr="00B915C1">
              <w:rPr>
                <w:i/>
                <w:iCs/>
              </w:rPr>
              <w:t xml:space="preserve">t311-r13, t300-r13, t301-r13 </w:t>
            </w:r>
            <w:r w:rsidRPr="00B915C1">
              <w:rPr>
                <w:iCs/>
              </w:rPr>
              <w:t>and</w:t>
            </w:r>
            <w:r w:rsidRPr="00B915C1">
              <w:rPr>
                <w:i/>
                <w:iCs/>
              </w:rPr>
              <w:t xml:space="preserve"> t311-r13 </w:t>
            </w:r>
            <w:r w:rsidRPr="00B915C1">
              <w:rPr>
                <w:iCs/>
              </w:rPr>
              <w:t>respectively</w:t>
            </w:r>
            <w:r w:rsidRPr="00B915C1">
              <w:t>.</w:t>
            </w:r>
          </w:p>
          <w:p w14:paraId="39B450F5" w14:textId="77777777" w:rsidR="00853BA6" w:rsidRPr="00B915C1" w:rsidRDefault="00853BA6" w:rsidP="00AE393E">
            <w:pPr>
              <w:pStyle w:val="TAL"/>
              <w:rPr>
                <w:lang w:eastAsia="en-GB"/>
              </w:rPr>
            </w:pPr>
            <w:r w:rsidRPr="00B915C1">
              <w:rPr>
                <w:rFonts w:cs="Arial"/>
                <w:i/>
                <w:szCs w:val="18"/>
              </w:rPr>
              <w:t>t300-r15</w:t>
            </w:r>
            <w:r w:rsidRPr="00B915C1">
              <w:rPr>
                <w:rFonts w:cs="Arial"/>
                <w:szCs w:val="18"/>
              </w:rPr>
              <w:t xml:space="preserve"> is only applicable for EDT or transmission using PUR with uplink data. UE performing EDT or transmission using PUR with uplink data shall use </w:t>
            </w:r>
            <w:r w:rsidRPr="00B915C1">
              <w:rPr>
                <w:rFonts w:cs="Arial"/>
                <w:i/>
                <w:szCs w:val="18"/>
              </w:rPr>
              <w:t>t300-r15</w:t>
            </w:r>
            <w:r w:rsidRPr="00B915C1">
              <w:rPr>
                <w:rFonts w:cs="Arial"/>
                <w:szCs w:val="18"/>
              </w:rPr>
              <w:t>, if present.</w:t>
            </w:r>
          </w:p>
        </w:tc>
      </w:tr>
    </w:tbl>
    <w:p w14:paraId="0375076C" w14:textId="77777777" w:rsidR="00853BA6" w:rsidRPr="00B915C1" w:rsidRDefault="00853BA6" w:rsidP="00853BA6">
      <w:pPr>
        <w:rPr>
          <w:ins w:id="120" w:author="Seungri Jin (Samsung)" w:date="2025-05-07T11:0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53BA6" w:rsidRPr="00B915C1" w14:paraId="0E1F7535" w14:textId="77777777" w:rsidTr="00AE393E">
        <w:trPr>
          <w:cantSplit/>
          <w:tblHeader/>
          <w:ins w:id="121" w:author="Seungri Jin (Samsung)" w:date="2025-05-07T11:03:00Z"/>
        </w:trPr>
        <w:tc>
          <w:tcPr>
            <w:tcW w:w="2268" w:type="dxa"/>
          </w:tcPr>
          <w:p w14:paraId="3BAA63D2" w14:textId="77777777" w:rsidR="00853BA6" w:rsidRPr="00B915C1" w:rsidRDefault="00853BA6" w:rsidP="00AE393E">
            <w:pPr>
              <w:pStyle w:val="TAH"/>
              <w:rPr>
                <w:ins w:id="122" w:author="Seungri Jin (Samsung)" w:date="2025-05-07T11:03:00Z"/>
              </w:rPr>
            </w:pPr>
            <w:ins w:id="123" w:author="Seungri Jin (Samsung)" w:date="2025-05-07T11:03:00Z">
              <w:r w:rsidRPr="00B915C1">
                <w:t>Conditional presence</w:t>
              </w:r>
            </w:ins>
          </w:p>
        </w:tc>
        <w:tc>
          <w:tcPr>
            <w:tcW w:w="7371" w:type="dxa"/>
          </w:tcPr>
          <w:p w14:paraId="12C441DD" w14:textId="77777777" w:rsidR="00853BA6" w:rsidRPr="00B915C1" w:rsidRDefault="00853BA6" w:rsidP="00AE393E">
            <w:pPr>
              <w:pStyle w:val="TAH"/>
              <w:rPr>
                <w:ins w:id="124" w:author="Seungri Jin (Samsung)" w:date="2025-05-07T11:03:00Z"/>
              </w:rPr>
            </w:pPr>
            <w:ins w:id="125" w:author="Seungri Jin (Samsung)" w:date="2025-05-07T11:03:00Z">
              <w:r w:rsidRPr="00B915C1">
                <w:t>Explanation</w:t>
              </w:r>
            </w:ins>
          </w:p>
        </w:tc>
      </w:tr>
      <w:tr w:rsidR="00853BA6" w:rsidRPr="00B915C1" w14:paraId="35AEAED9" w14:textId="77777777" w:rsidTr="00AE393E">
        <w:trPr>
          <w:cantSplit/>
          <w:ins w:id="126" w:author="Seungri Jin (Samsung)" w:date="2025-05-07T11:03:00Z"/>
        </w:trPr>
        <w:tc>
          <w:tcPr>
            <w:tcW w:w="2268" w:type="dxa"/>
          </w:tcPr>
          <w:p w14:paraId="67E03563" w14:textId="77777777" w:rsidR="00853BA6" w:rsidRPr="00B915C1" w:rsidRDefault="00853BA6" w:rsidP="00AE393E">
            <w:pPr>
              <w:pStyle w:val="TAL"/>
              <w:rPr>
                <w:ins w:id="127" w:author="Seungri Jin (Samsung)" w:date="2025-05-07T11:03:00Z"/>
                <w:i/>
              </w:rPr>
            </w:pPr>
            <w:ins w:id="128" w:author="Seungri Jin (Samsung)" w:date="2025-05-07T11:03:00Z">
              <w:r w:rsidRPr="00B915C1">
                <w:rPr>
                  <w:i/>
                </w:rPr>
                <w:t>EDTorPUR</w:t>
              </w:r>
            </w:ins>
          </w:p>
        </w:tc>
        <w:tc>
          <w:tcPr>
            <w:tcW w:w="7371" w:type="dxa"/>
          </w:tcPr>
          <w:p w14:paraId="1F6D0D94" w14:textId="77777777" w:rsidR="00853BA6" w:rsidRPr="00B915C1" w:rsidRDefault="00853BA6" w:rsidP="00AE393E">
            <w:pPr>
              <w:pStyle w:val="TAL"/>
              <w:rPr>
                <w:ins w:id="129" w:author="Seungri Jin (Samsung)" w:date="2025-05-07T11:03:00Z"/>
                <w:lang w:eastAsia="en-GB"/>
              </w:rPr>
            </w:pPr>
            <w:ins w:id="130" w:author="Seungri Jin (Samsung)" w:date="2025-05-07T11:03:00Z">
              <w:r w:rsidRPr="00B915C1">
                <w:rPr>
                  <w:lang w:eastAsia="en-GB"/>
                </w:rPr>
                <w:t xml:space="preserve">The field is optionally present, Need OR, if </w:t>
              </w:r>
              <w:r w:rsidRPr="00B915C1">
                <w:rPr>
                  <w:i/>
                  <w:lang w:eastAsia="en-GB"/>
                </w:rPr>
                <w:t>edt-Parameters</w:t>
              </w:r>
              <w:r w:rsidRPr="00B915C1">
                <w:rPr>
                  <w:lang w:eastAsia="en-GB"/>
                </w:rPr>
                <w:t xml:space="preserve"> or </w:t>
              </w:r>
              <w:r w:rsidRPr="00B915C1">
                <w:rPr>
                  <w:i/>
                  <w:lang w:eastAsia="en-GB"/>
                </w:rPr>
                <w:t>cp-PUR-5GC</w:t>
              </w:r>
              <w:r w:rsidRPr="00B915C1">
                <w:rPr>
                  <w:lang w:eastAsia="en-GB"/>
                </w:rPr>
                <w:t xml:space="preserve"> or </w:t>
              </w:r>
              <w:r w:rsidRPr="00B915C1">
                <w:rPr>
                  <w:i/>
                  <w:lang w:eastAsia="en-GB"/>
                </w:rPr>
                <w:t>cp-PUR-EPC</w:t>
              </w:r>
              <w:r w:rsidRPr="00B915C1">
                <w:rPr>
                  <w:lang w:eastAsia="en-GB"/>
                </w:rPr>
                <w:t xml:space="preserve"> or </w:t>
              </w:r>
              <w:r w:rsidRPr="00B915C1">
                <w:rPr>
                  <w:i/>
                  <w:lang w:eastAsia="en-GB"/>
                </w:rPr>
                <w:t>up-PUR-5GC or up-PUR-EPC</w:t>
              </w:r>
              <w:r w:rsidRPr="00B915C1">
                <w:rPr>
                  <w:lang w:eastAsia="en-GB"/>
                </w:rPr>
                <w:t xml:space="preserve"> is present in SIB2-NB; otherwise the field is not present </w:t>
              </w:r>
              <w:r w:rsidRPr="00B915C1">
                <w:t>and the UE shall delete any existing value for this field</w:t>
              </w:r>
              <w:r w:rsidRPr="00B915C1">
                <w:rPr>
                  <w:lang w:eastAsia="en-GB"/>
                </w:rPr>
                <w:t>.</w:t>
              </w:r>
            </w:ins>
          </w:p>
        </w:tc>
      </w:tr>
      <w:tr w:rsidR="00853BA6" w:rsidRPr="00B915C1" w14:paraId="5F2AD692" w14:textId="77777777" w:rsidTr="00AE393E">
        <w:trPr>
          <w:cantSplit/>
          <w:ins w:id="131" w:author="Seungri Jin (Samsung)" w:date="2025-05-07T11:03:00Z"/>
        </w:trPr>
        <w:tc>
          <w:tcPr>
            <w:tcW w:w="2268" w:type="dxa"/>
          </w:tcPr>
          <w:p w14:paraId="09768AA2" w14:textId="77777777" w:rsidR="00853BA6" w:rsidRPr="00B915C1" w:rsidRDefault="00853BA6" w:rsidP="00AE393E">
            <w:pPr>
              <w:pStyle w:val="TAL"/>
              <w:rPr>
                <w:ins w:id="132" w:author="Seungri Jin (Samsung)" w:date="2025-05-07T11:03:00Z"/>
                <w:i/>
                <w:iCs/>
                <w:noProof/>
                <w:kern w:val="2"/>
              </w:rPr>
            </w:pPr>
            <w:ins w:id="133" w:author="Seungri Jin (Samsung)" w:date="2025-05-07T11:03:00Z">
              <w:r w:rsidRPr="00B915C1">
                <w:rPr>
                  <w:i/>
                  <w:iCs/>
                  <w:noProof/>
                  <w:kern w:val="2"/>
                </w:rPr>
                <w:t>TDD</w:t>
              </w:r>
            </w:ins>
          </w:p>
        </w:tc>
        <w:tc>
          <w:tcPr>
            <w:tcW w:w="7371" w:type="dxa"/>
          </w:tcPr>
          <w:p w14:paraId="23B12D7D" w14:textId="77777777" w:rsidR="00853BA6" w:rsidRPr="00B915C1" w:rsidRDefault="00853BA6" w:rsidP="00AE393E">
            <w:pPr>
              <w:pStyle w:val="TAL"/>
              <w:rPr>
                <w:ins w:id="134" w:author="Seungri Jin (Samsung)" w:date="2025-05-07T11:03:00Z"/>
              </w:rPr>
            </w:pPr>
            <w:ins w:id="135" w:author="Seungri Jin (Samsung)" w:date="2025-05-07T11:03:00Z">
              <w:r w:rsidRPr="00B915C1">
                <w:t>The field is optionally present, Need OR, in TDD mode. Otherwise, the field is not present.</w:t>
              </w:r>
            </w:ins>
          </w:p>
        </w:tc>
      </w:tr>
    </w:tbl>
    <w:p w14:paraId="73DE1F66" w14:textId="77777777" w:rsidR="00853BA6" w:rsidRPr="00B915C1" w:rsidRDefault="00853BA6" w:rsidP="00853BA6"/>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298E" w14:textId="77777777" w:rsidR="00D51B44" w:rsidRDefault="00D51B44">
      <w:r>
        <w:separator/>
      </w:r>
    </w:p>
  </w:endnote>
  <w:endnote w:type="continuationSeparator" w:id="0">
    <w:p w14:paraId="7A83F701" w14:textId="77777777" w:rsidR="00D51B44" w:rsidRDefault="00D5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665DD" w14:textId="77777777" w:rsidR="00D51B44" w:rsidRDefault="00D51B44">
      <w:r>
        <w:separator/>
      </w:r>
    </w:p>
  </w:footnote>
  <w:footnote w:type="continuationSeparator" w:id="0">
    <w:p w14:paraId="52046AE8" w14:textId="77777777" w:rsidR="00D51B44" w:rsidRDefault="00D5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6145787"/>
    <w:multiLevelType w:val="hybridMultilevel"/>
    <w:tmpl w:val="76422A1A"/>
    <w:lvl w:ilvl="0" w:tplc="7EFCFF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72D770DC"/>
    <w:multiLevelType w:val="hybridMultilevel"/>
    <w:tmpl w:val="B678C314"/>
    <w:lvl w:ilvl="0" w:tplc="91F6FD64">
      <w:start w:val="8"/>
      <w:numFmt w:val="bullet"/>
      <w:lvlText w:val="-"/>
      <w:lvlJc w:val="left"/>
      <w:pPr>
        <w:ind w:left="1260" w:hanging="400"/>
      </w:pPr>
      <w:rPr>
        <w:rFonts w:ascii="Arial" w:eastAsia="MS Mincho"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29EE"/>
    <w:rsid w:val="000B7FED"/>
    <w:rsid w:val="000C038A"/>
    <w:rsid w:val="000C2849"/>
    <w:rsid w:val="000C6598"/>
    <w:rsid w:val="000D44B3"/>
    <w:rsid w:val="00116F22"/>
    <w:rsid w:val="0012146C"/>
    <w:rsid w:val="00145D43"/>
    <w:rsid w:val="00167C8E"/>
    <w:rsid w:val="00190C82"/>
    <w:rsid w:val="00192C46"/>
    <w:rsid w:val="001A08B3"/>
    <w:rsid w:val="001A7B60"/>
    <w:rsid w:val="001B404A"/>
    <w:rsid w:val="001B52F0"/>
    <w:rsid w:val="001B7A65"/>
    <w:rsid w:val="001C2AF7"/>
    <w:rsid w:val="001E41F3"/>
    <w:rsid w:val="0026004D"/>
    <w:rsid w:val="002640DD"/>
    <w:rsid w:val="0026580B"/>
    <w:rsid w:val="00275D12"/>
    <w:rsid w:val="00284FEB"/>
    <w:rsid w:val="002860C4"/>
    <w:rsid w:val="002B5741"/>
    <w:rsid w:val="002C4AD2"/>
    <w:rsid w:val="002E472E"/>
    <w:rsid w:val="00305409"/>
    <w:rsid w:val="00317E02"/>
    <w:rsid w:val="00323961"/>
    <w:rsid w:val="003609EF"/>
    <w:rsid w:val="0036231A"/>
    <w:rsid w:val="00374DD4"/>
    <w:rsid w:val="003848FB"/>
    <w:rsid w:val="003E1A36"/>
    <w:rsid w:val="003F46E8"/>
    <w:rsid w:val="00410371"/>
    <w:rsid w:val="004242F1"/>
    <w:rsid w:val="00453468"/>
    <w:rsid w:val="004A02F6"/>
    <w:rsid w:val="004B75B7"/>
    <w:rsid w:val="004D1539"/>
    <w:rsid w:val="004F1AF1"/>
    <w:rsid w:val="005141D9"/>
    <w:rsid w:val="0051580D"/>
    <w:rsid w:val="00521B01"/>
    <w:rsid w:val="00547111"/>
    <w:rsid w:val="00592D74"/>
    <w:rsid w:val="005E2C44"/>
    <w:rsid w:val="005F0576"/>
    <w:rsid w:val="00614ECF"/>
    <w:rsid w:val="00621188"/>
    <w:rsid w:val="006257ED"/>
    <w:rsid w:val="00653DE4"/>
    <w:rsid w:val="00665C47"/>
    <w:rsid w:val="00695808"/>
    <w:rsid w:val="006B1FB9"/>
    <w:rsid w:val="006B46FB"/>
    <w:rsid w:val="006C328A"/>
    <w:rsid w:val="006C3418"/>
    <w:rsid w:val="006D245E"/>
    <w:rsid w:val="006E21FB"/>
    <w:rsid w:val="00752AAE"/>
    <w:rsid w:val="00792342"/>
    <w:rsid w:val="007977A8"/>
    <w:rsid w:val="007B512A"/>
    <w:rsid w:val="007C2097"/>
    <w:rsid w:val="007C3151"/>
    <w:rsid w:val="007D6A07"/>
    <w:rsid w:val="007F7259"/>
    <w:rsid w:val="008040A8"/>
    <w:rsid w:val="008279FA"/>
    <w:rsid w:val="00853BA6"/>
    <w:rsid w:val="008626E7"/>
    <w:rsid w:val="00870EE7"/>
    <w:rsid w:val="008863B9"/>
    <w:rsid w:val="00896DB0"/>
    <w:rsid w:val="008A45A6"/>
    <w:rsid w:val="008B00B3"/>
    <w:rsid w:val="008D3CCC"/>
    <w:rsid w:val="008F3789"/>
    <w:rsid w:val="008F686C"/>
    <w:rsid w:val="00914271"/>
    <w:rsid w:val="009148DE"/>
    <w:rsid w:val="00941E30"/>
    <w:rsid w:val="009531B0"/>
    <w:rsid w:val="0096477D"/>
    <w:rsid w:val="00973407"/>
    <w:rsid w:val="009741B3"/>
    <w:rsid w:val="009777D9"/>
    <w:rsid w:val="00991B88"/>
    <w:rsid w:val="009A5753"/>
    <w:rsid w:val="009A579D"/>
    <w:rsid w:val="009B3996"/>
    <w:rsid w:val="009E3297"/>
    <w:rsid w:val="009F734F"/>
    <w:rsid w:val="00A246B6"/>
    <w:rsid w:val="00A42663"/>
    <w:rsid w:val="00A47E70"/>
    <w:rsid w:val="00A50CF0"/>
    <w:rsid w:val="00A7671C"/>
    <w:rsid w:val="00AA2CBC"/>
    <w:rsid w:val="00AC20A7"/>
    <w:rsid w:val="00AC5820"/>
    <w:rsid w:val="00AD0B54"/>
    <w:rsid w:val="00AD1CD8"/>
    <w:rsid w:val="00AD3745"/>
    <w:rsid w:val="00B258BB"/>
    <w:rsid w:val="00B67B97"/>
    <w:rsid w:val="00B968C8"/>
    <w:rsid w:val="00BA3EC5"/>
    <w:rsid w:val="00BA51D9"/>
    <w:rsid w:val="00BB5DFC"/>
    <w:rsid w:val="00BD279D"/>
    <w:rsid w:val="00BD6BB8"/>
    <w:rsid w:val="00C413F4"/>
    <w:rsid w:val="00C66BA2"/>
    <w:rsid w:val="00C870F6"/>
    <w:rsid w:val="00C95985"/>
    <w:rsid w:val="00CA2F79"/>
    <w:rsid w:val="00CC5026"/>
    <w:rsid w:val="00CC68D0"/>
    <w:rsid w:val="00D03F9A"/>
    <w:rsid w:val="00D06D51"/>
    <w:rsid w:val="00D24991"/>
    <w:rsid w:val="00D373B2"/>
    <w:rsid w:val="00D50255"/>
    <w:rsid w:val="00D51B44"/>
    <w:rsid w:val="00D5723C"/>
    <w:rsid w:val="00D66520"/>
    <w:rsid w:val="00D84AE9"/>
    <w:rsid w:val="00D9124E"/>
    <w:rsid w:val="00DA08E4"/>
    <w:rsid w:val="00DE34CF"/>
    <w:rsid w:val="00DE4B3C"/>
    <w:rsid w:val="00E0166D"/>
    <w:rsid w:val="00E13F3D"/>
    <w:rsid w:val="00E34898"/>
    <w:rsid w:val="00E4658A"/>
    <w:rsid w:val="00EB09B7"/>
    <w:rsid w:val="00EE7D7C"/>
    <w:rsid w:val="00F25D98"/>
    <w:rsid w:val="00F300FB"/>
    <w:rsid w:val="00F662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HChar">
    <w:name w:val="TH Char"/>
    <w:link w:val="TH"/>
    <w:qFormat/>
    <w:locked/>
    <w:rsid w:val="00C413F4"/>
    <w:rPr>
      <w:rFonts w:ascii="Arial" w:hAnsi="Arial"/>
      <w:b/>
      <w:lang w:val="en-GB" w:eastAsia="en-US"/>
    </w:rPr>
  </w:style>
  <w:style w:type="character" w:customStyle="1" w:styleId="TFChar">
    <w:name w:val="TF Char"/>
    <w:link w:val="TF"/>
    <w:locked/>
    <w:rsid w:val="00C413F4"/>
    <w:rPr>
      <w:rFonts w:ascii="Arial" w:hAnsi="Arial"/>
      <w:b/>
      <w:lang w:val="en-GB" w:eastAsia="en-US"/>
    </w:rPr>
  </w:style>
  <w:style w:type="character" w:customStyle="1" w:styleId="NOChar">
    <w:name w:val="NO Char"/>
    <w:link w:val="NO"/>
    <w:qFormat/>
    <w:locked/>
    <w:rsid w:val="00C413F4"/>
    <w:rPr>
      <w:rFonts w:ascii="Times New Roman" w:hAnsi="Times New Roman"/>
      <w:lang w:val="en-GB" w:eastAsia="en-US"/>
    </w:rPr>
  </w:style>
  <w:style w:type="character" w:customStyle="1" w:styleId="B1Char1">
    <w:name w:val="B1 Char1"/>
    <w:link w:val="B1"/>
    <w:qFormat/>
    <w:locked/>
    <w:rsid w:val="00C413F4"/>
    <w:rPr>
      <w:rFonts w:ascii="Times New Roman" w:hAnsi="Times New Roman"/>
      <w:lang w:val="en-GB" w:eastAsia="en-US"/>
    </w:rPr>
  </w:style>
  <w:style w:type="character" w:customStyle="1" w:styleId="B2Char">
    <w:name w:val="B2 Char"/>
    <w:link w:val="B2"/>
    <w:qFormat/>
    <w:locked/>
    <w:rsid w:val="00C413F4"/>
    <w:rPr>
      <w:rFonts w:ascii="Times New Roman" w:hAnsi="Times New Roman"/>
      <w:lang w:val="en-GB" w:eastAsia="en-US"/>
    </w:rPr>
  </w:style>
  <w:style w:type="character" w:customStyle="1" w:styleId="3Char">
    <w:name w:val="제목 3 Char"/>
    <w:basedOn w:val="a0"/>
    <w:link w:val="3"/>
    <w:rsid w:val="000C2849"/>
    <w:rPr>
      <w:rFonts w:ascii="Arial" w:hAnsi="Arial"/>
      <w:sz w:val="28"/>
      <w:lang w:val="en-GB" w:eastAsia="en-US"/>
    </w:rPr>
  </w:style>
  <w:style w:type="character" w:customStyle="1" w:styleId="4Char">
    <w:name w:val="제목 4 Char"/>
    <w:basedOn w:val="a0"/>
    <w:link w:val="4"/>
    <w:qFormat/>
    <w:rsid w:val="000C2849"/>
    <w:rPr>
      <w:rFonts w:ascii="Arial" w:hAnsi="Arial"/>
      <w:sz w:val="24"/>
      <w:lang w:val="en-GB" w:eastAsia="en-US"/>
    </w:rPr>
  </w:style>
  <w:style w:type="character" w:customStyle="1" w:styleId="TALCar">
    <w:name w:val="TAL Car"/>
    <w:link w:val="TAL"/>
    <w:qFormat/>
    <w:rsid w:val="00853BA6"/>
    <w:rPr>
      <w:rFonts w:ascii="Arial" w:hAnsi="Arial"/>
      <w:sz w:val="18"/>
      <w:lang w:val="en-GB" w:eastAsia="en-US"/>
    </w:rPr>
  </w:style>
  <w:style w:type="character" w:customStyle="1" w:styleId="TAHCar">
    <w:name w:val="TAH Car"/>
    <w:link w:val="TAH"/>
    <w:qFormat/>
    <w:locked/>
    <w:rsid w:val="00853BA6"/>
    <w:rPr>
      <w:rFonts w:ascii="Arial" w:hAnsi="Arial"/>
      <w:b/>
      <w:sz w:val="18"/>
      <w:lang w:val="en-GB" w:eastAsia="en-US"/>
    </w:rPr>
  </w:style>
  <w:style w:type="character" w:customStyle="1" w:styleId="PLChar">
    <w:name w:val="PL Char"/>
    <w:link w:val="PL"/>
    <w:qFormat/>
    <w:rsid w:val="00853BA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15442-AB36-41A5-8795-993BD240A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1341</Words>
  <Characters>7645</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Seungri Jin (Samsung)</cp:lastModifiedBy>
  <cp:revision>8</cp:revision>
  <cp:lastPrinted>1899-12-31T23:00:00Z</cp:lastPrinted>
  <dcterms:created xsi:type="dcterms:W3CDTF">2025-04-25T06:13:00Z</dcterms:created>
  <dcterms:modified xsi:type="dcterms:W3CDTF">2025-05-09T02:19:00Z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967CB8E62B7A22E302BA948BFA4B137A0EA309F7FDE3C74D562D09704365E136FA5379F25FE1382741B203C932D8E1EACDFDF6F000C61251C0E86D6DC16F1EFE</vt:lpwstr>
  </property>
</Properties>
</file>